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4A2246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bookmarkStart w:id="1" w:name="OLE_LINK16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02212">
        <w:rPr>
          <w:b/>
          <w:i/>
          <w:noProof/>
          <w:sz w:val="28"/>
        </w:rPr>
        <w:t>20</w:t>
      </w:r>
      <w:r w:rsidR="00002212">
        <w:rPr>
          <w:b/>
          <w:i/>
          <w:noProof/>
          <w:sz w:val="28"/>
        </w:rPr>
        <w:t>4147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647795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6253923" w:rsidR="001E41F3" w:rsidRPr="00410371" w:rsidRDefault="00002212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FAB0FA" w:rsidR="001E41F3" w:rsidRPr="00410371" w:rsidRDefault="00100BA6" w:rsidP="00B0075F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75F">
              <w:rPr>
                <w:b/>
                <w:noProof/>
                <w:sz w:val="28"/>
              </w:rPr>
              <w:t>5.6</w:t>
            </w:r>
            <w:r w:rsidR="002548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02DE544" w:rsidR="001E41F3" w:rsidRDefault="00AC4734" w:rsidP="00827941">
            <w:pPr>
              <w:pStyle w:val="CRCoverPage"/>
              <w:spacing w:after="0"/>
              <w:rPr>
                <w:noProof/>
              </w:rPr>
            </w:pPr>
            <w:bookmarkStart w:id="4" w:name="OLE_LINK4"/>
            <w:r>
              <w:rPr>
                <w:noProof/>
              </w:rPr>
              <w:t>Correct</w:t>
            </w:r>
            <w:r w:rsidRPr="00AC4734">
              <w:rPr>
                <w:noProof/>
              </w:rPr>
              <w:t xml:space="preserve"> </w:t>
            </w:r>
            <w:r w:rsidR="00827941">
              <w:rPr>
                <w:noProof/>
              </w:rPr>
              <w:t>on frequency related IOC</w:t>
            </w:r>
            <w:bookmarkEnd w:id="4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B1D00A4" w:rsidR="001E41F3" w:rsidRDefault="0008742E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5" w:name="OLE_LINK2"/>
            <w:r>
              <w:rPr>
                <w:noProof/>
              </w:rPr>
              <w:t>2020-08-0</w:t>
            </w:r>
            <w:bookmarkEnd w:id="5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D4AFDB0" w:rsidR="001E41F3" w:rsidRDefault="00171502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0CFEA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1502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F4F22" w14:textId="5FA7A5DB" w:rsidR="001E41F3" w:rsidRDefault="00613A4B" w:rsidP="003674F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541F19">
              <w:rPr>
                <w:noProof/>
                <w:lang w:eastAsia="zh-CN"/>
              </w:rPr>
              <w:t xml:space="preserve">openAPI definition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 </w:t>
            </w:r>
            <w:r w:rsidR="00541F19">
              <w:t>is not align with stage</w:t>
            </w:r>
            <w:r w:rsidR="00242400">
              <w:t>2</w:t>
            </w:r>
            <w:r w:rsidR="00541F19">
              <w:t xml:space="preserve"> definition in the following aspects:</w:t>
            </w:r>
          </w:p>
          <w:p w14:paraId="0CFC1CDB" w14:textId="77777777" w:rsidR="00541F19" w:rsidRDefault="00541F19" w:rsidP="00541F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The inheritance information</w:t>
            </w:r>
          </w:p>
          <w:p w14:paraId="561C3BF1" w14:textId="77777777" w:rsidR="00541F19" w:rsidRDefault="00541F19" w:rsidP="00541F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The propertities are missing</w:t>
            </w:r>
          </w:p>
          <w:p w14:paraId="22D8DBEF" w14:textId="0DCE7109" w:rsidR="000E7EF0" w:rsidRDefault="003674F0" w:rsidP="003674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herit</w:t>
            </w:r>
            <w:r w:rsidR="00CD06EE">
              <w:rPr>
                <w:noProof/>
                <w:lang w:eastAsia="zh-CN"/>
              </w:rPr>
              <w:t>ance inf</w:t>
            </w:r>
            <w:r>
              <w:rPr>
                <w:noProof/>
                <w:lang w:eastAsia="zh-CN"/>
              </w:rPr>
              <w:t>o</w:t>
            </w:r>
            <w:r w:rsidR="00CD0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mation for NRFrequency IOC is missing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C0642" w14:textId="0FF60A61" w:rsidR="001E41F3" w:rsidRDefault="00242400" w:rsidP="00CD06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openAPI definition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</w:t>
            </w:r>
          </w:p>
          <w:p w14:paraId="5E452ADB" w14:textId="24C3CA4A" w:rsidR="00CD06EE" w:rsidRDefault="00CD06EE" w:rsidP="00CD06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t>Add missing inheritance information</w:t>
            </w:r>
            <w:r w:rsidR="007039CB">
              <w:t xml:space="preserve"> for NRFrequency IOC.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5C5010A" w:rsidR="001E41F3" w:rsidRDefault="00242400" w:rsidP="00242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openAPI definition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 is not align with stage2 definition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788270D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</w:t>
            </w:r>
            <w:r w:rsidR="00211F44">
              <w:rPr>
                <w:noProof/>
                <w:lang w:eastAsia="zh-CN"/>
              </w:rPr>
              <w:t>2, D.4.3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9CB14EB" w:rsidR="008C5E01" w:rsidRDefault="00242400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04F95" w14:textId="77777777" w:rsidR="00211F44" w:rsidRPr="00270818" w:rsidRDefault="00211F44" w:rsidP="00211F4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F44" w:rsidRPr="007D21AA" w14:paraId="23F71C8B" w14:textId="77777777" w:rsidTr="008F42D2">
        <w:tc>
          <w:tcPr>
            <w:tcW w:w="9521" w:type="dxa"/>
            <w:shd w:val="clear" w:color="auto" w:fill="FFFFCC"/>
            <w:vAlign w:val="center"/>
          </w:tcPr>
          <w:p w14:paraId="6609E084" w14:textId="2405A2EB" w:rsidR="00211F44" w:rsidRPr="007D21AA" w:rsidRDefault="00211F44" w:rsidP="008F42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11F4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282074" w14:textId="77777777" w:rsidR="00171502" w:rsidRPr="002B15AA" w:rsidRDefault="00171502" w:rsidP="00171502">
      <w:pPr>
        <w:pStyle w:val="4"/>
      </w:pPr>
      <w:bookmarkStart w:id="7" w:name="_Toc19868427"/>
      <w:bookmarkStart w:id="8" w:name="_Toc27062846"/>
      <w:bookmarkStart w:id="9" w:name="_Toc44061685"/>
      <w:r w:rsidRPr="002B15AA">
        <w:t>4.2.1.2</w:t>
      </w:r>
      <w:r w:rsidRPr="002B15AA">
        <w:tab/>
        <w:t>Inheritance</w:t>
      </w:r>
      <w:bookmarkEnd w:id="7"/>
      <w:bookmarkEnd w:id="8"/>
      <w:bookmarkEnd w:id="9"/>
    </w:p>
    <w:p w14:paraId="6171B923" w14:textId="77777777" w:rsidR="00171502" w:rsidRPr="002B15AA" w:rsidRDefault="00171502" w:rsidP="00171502">
      <w:pPr>
        <w:jc w:val="center"/>
        <w:rPr>
          <w:rFonts w:eastAsia="宋体"/>
        </w:rPr>
      </w:pPr>
    </w:p>
    <w:p w14:paraId="62D859FD" w14:textId="77777777" w:rsidR="00171502" w:rsidRPr="002B15AA" w:rsidRDefault="00171502" w:rsidP="00171502">
      <w:pPr>
        <w:pStyle w:val="TH"/>
      </w:pPr>
    </w:p>
    <w:p w14:paraId="21013CCB" w14:textId="19EF4B44" w:rsidR="00171502" w:rsidRDefault="00171502" w:rsidP="00171502">
      <w:pPr>
        <w:pStyle w:val="TH"/>
        <w:rPr>
          <w:rFonts w:eastAsia="宋体"/>
        </w:rPr>
      </w:pPr>
      <w:r w:rsidRPr="00355BF9">
        <w:rPr>
          <w:noProof/>
          <w:lang w:val="en-US" w:eastAsia="zh-CN"/>
        </w:rPr>
        <w:drawing>
          <wp:inline distT="0" distB="0" distL="0" distR="0" wp14:anchorId="59C224C5" wp14:editId="1B90B7FE">
            <wp:extent cx="3751580" cy="2039620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580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5F137" w14:textId="6A70D8FB" w:rsidR="00171502" w:rsidRDefault="00171502" w:rsidP="00171502">
      <w:pPr>
        <w:pStyle w:val="TH"/>
        <w:rPr>
          <w:rFonts w:eastAsia="宋体"/>
          <w:noProof/>
          <w:lang w:val="en-US" w:eastAsia="zh-CN"/>
        </w:rPr>
      </w:pPr>
      <w:r w:rsidRPr="00207E57">
        <w:rPr>
          <w:rFonts w:eastAsia="宋体"/>
          <w:noProof/>
          <w:lang w:val="en-US" w:eastAsia="zh-CN"/>
        </w:rPr>
        <w:drawing>
          <wp:inline distT="0" distB="0" distL="0" distR="0" wp14:anchorId="08097AAD" wp14:editId="12448A0D">
            <wp:extent cx="3133090" cy="11296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0" w:name="_MON_1637669425"/>
    <w:bookmarkEnd w:id="10"/>
    <w:p w14:paraId="7883B108" w14:textId="000F61F2" w:rsidR="00171502" w:rsidRDefault="00171502" w:rsidP="00171502">
      <w:pPr>
        <w:pStyle w:val="TH"/>
        <w:rPr>
          <w:ins w:id="11" w:author="Huawei " w:date="2020-08-06T14:01:00Z"/>
          <w:rFonts w:eastAsia="宋体"/>
        </w:rPr>
      </w:pPr>
      <w:r>
        <w:rPr>
          <w:rFonts w:eastAsia="宋体"/>
        </w:rPr>
        <w:object w:dxaOrig="9639" w:dyaOrig="2326" w14:anchorId="6EB401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16.4pt" o:ole="">
            <v:imagedata r:id="rId15" o:title=""/>
          </v:shape>
          <o:OLEObject Type="Embed" ProgID="Word.Document.8" ShapeID="_x0000_i1025" DrawAspect="Content" ObjectID="_1658317034" r:id="rId16">
            <o:FieldCodes>\s</o:FieldCodes>
          </o:OLEObject>
        </w:object>
      </w:r>
      <w:del w:id="12" w:author="Huawei " w:date="2020-08-06T14:01:00Z">
        <w:r w:rsidRPr="00355BF9" w:rsidDel="00171502">
          <w:rPr>
            <w:noProof/>
            <w:lang w:val="en-US" w:eastAsia="zh-CN"/>
          </w:rPr>
          <w:drawing>
            <wp:inline distT="0" distB="0" distL="0" distR="0" wp14:anchorId="0ABA10EE" wp14:editId="692D2D7F">
              <wp:extent cx="3801110" cy="1313180"/>
              <wp:effectExtent l="0" t="0" r="8890" b="127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1110" cy="1313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373DE7" w14:textId="11B4F188" w:rsidR="00171502" w:rsidRPr="002B15AA" w:rsidRDefault="00171502" w:rsidP="00171502">
      <w:pPr>
        <w:pStyle w:val="TH"/>
        <w:rPr>
          <w:rFonts w:eastAsia="宋体"/>
        </w:rPr>
      </w:pPr>
      <w:ins w:id="13" w:author="Huawei " w:date="2020-08-06T14:01:00Z">
        <w:r>
          <w:rPr>
            <w:noProof/>
            <w:lang w:val="en-US" w:eastAsia="zh-CN"/>
          </w:rPr>
          <w:drawing>
            <wp:inline distT="0" distB="0" distL="0" distR="0" wp14:anchorId="22E1C1A8" wp14:editId="49CF1E07">
              <wp:extent cx="3481387" cy="2028371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6965" cy="20432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2B68E1" w14:textId="77777777" w:rsidR="00171502" w:rsidRDefault="00171502" w:rsidP="00171502">
      <w:pPr>
        <w:pStyle w:val="TF"/>
        <w:rPr>
          <w:rFonts w:eastAsia="宋体"/>
        </w:rPr>
      </w:pPr>
      <w:r w:rsidRPr="002B15AA">
        <w:rPr>
          <w:rFonts w:eastAsia="宋体"/>
        </w:rPr>
        <w:t>Figure 4.2.1.2-1: Inheritance Hierarchy</w:t>
      </w:r>
    </w:p>
    <w:p w14:paraId="3151395E" w14:textId="77777777" w:rsidR="00211F44" w:rsidRDefault="00211F44" w:rsidP="008B5B4F">
      <w:pPr>
        <w:rPr>
          <w:lang w:eastAsia="zh-CN"/>
        </w:rPr>
      </w:pPr>
    </w:p>
    <w:p w14:paraId="1412A4FE" w14:textId="77777777" w:rsidR="00211F44" w:rsidRPr="00270818" w:rsidRDefault="00211F44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242400">
        <w:tc>
          <w:tcPr>
            <w:tcW w:w="9521" w:type="dxa"/>
            <w:shd w:val="clear" w:color="auto" w:fill="FFFFCC"/>
            <w:vAlign w:val="center"/>
          </w:tcPr>
          <w:p w14:paraId="2114A7AC" w14:textId="36CE1C36" w:rsidR="008B5B4F" w:rsidRPr="007D21AA" w:rsidRDefault="00211F44" w:rsidP="002424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11F4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B5B4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B5B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D19A24" w14:textId="77777777" w:rsidR="00171502" w:rsidRPr="002B15AA" w:rsidRDefault="00171502" w:rsidP="00171502">
      <w:pPr>
        <w:pStyle w:val="2"/>
        <w:rPr>
          <w:rFonts w:ascii="Courier" w:eastAsia="MS Mincho" w:hAnsi="Courier"/>
          <w:szCs w:val="16"/>
        </w:rPr>
      </w:pPr>
      <w:bookmarkStart w:id="14" w:name="_Toc19868927"/>
      <w:bookmarkStart w:id="15" w:name="_Toc27063356"/>
      <w:bookmarkStart w:id="16" w:name="_Toc44062195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"nrNrm.json"</w:t>
      </w:r>
      <w:bookmarkEnd w:id="14"/>
      <w:bookmarkEnd w:id="15"/>
      <w:bookmarkEnd w:id="16"/>
    </w:p>
    <w:p w14:paraId="5613600C" w14:textId="77777777" w:rsidR="00171502" w:rsidRDefault="00171502" w:rsidP="00171502">
      <w:pPr>
        <w:pStyle w:val="PL"/>
      </w:pPr>
      <w:bookmarkStart w:id="17" w:name="OLE_LINK19"/>
      <w:r w:rsidRPr="002B15AA">
        <w:rPr>
          <w:rFonts w:ascii="Arial" w:hAnsi="Arial" w:cs="Arial"/>
          <w:noProof w:val="0"/>
          <w:sz w:val="28"/>
          <w:lang w:eastAsia="zh-CN"/>
        </w:rPr>
        <w:t xml:space="preserve"> </w:t>
      </w:r>
      <w:bookmarkStart w:id="18" w:name="OLE_LINK17"/>
      <w:r>
        <w:t>{</w:t>
      </w:r>
    </w:p>
    <w:p w14:paraId="405887B3" w14:textId="77777777" w:rsidR="00171502" w:rsidRDefault="00171502" w:rsidP="00171502">
      <w:pPr>
        <w:pStyle w:val="PL"/>
      </w:pPr>
      <w:r>
        <w:t xml:space="preserve">  "openapi": "3.0.1",</w:t>
      </w:r>
    </w:p>
    <w:p w14:paraId="1F5AA19D" w14:textId="77777777" w:rsidR="00171502" w:rsidRDefault="00171502" w:rsidP="00171502">
      <w:pPr>
        <w:pStyle w:val="PL"/>
      </w:pPr>
      <w:r>
        <w:t xml:space="preserve">  "info": {</w:t>
      </w:r>
    </w:p>
    <w:p w14:paraId="72F6D7BA" w14:textId="77777777" w:rsidR="00171502" w:rsidRDefault="00171502" w:rsidP="00171502">
      <w:pPr>
        <w:pStyle w:val="PL"/>
      </w:pPr>
      <w:r>
        <w:t xml:space="preserve">    "title": "3GPP NR NRM",</w:t>
      </w:r>
    </w:p>
    <w:p w14:paraId="02BEF6A8" w14:textId="77777777" w:rsidR="00171502" w:rsidRDefault="00171502" w:rsidP="00171502">
      <w:pPr>
        <w:pStyle w:val="PL"/>
      </w:pPr>
      <w:r>
        <w:t xml:space="preserve">    "version": "15.3.0",</w:t>
      </w:r>
    </w:p>
    <w:p w14:paraId="730936B6" w14:textId="77777777" w:rsidR="00171502" w:rsidRDefault="00171502" w:rsidP="00171502">
      <w:pPr>
        <w:pStyle w:val="PL"/>
      </w:pPr>
      <w:r>
        <w:t xml:space="preserve">    "description": "OAS 3.0.1 specification compatible schema for 3GPP NR NRM"</w:t>
      </w:r>
    </w:p>
    <w:p w14:paraId="4384E05A" w14:textId="77777777" w:rsidR="00171502" w:rsidRDefault="00171502" w:rsidP="00171502">
      <w:pPr>
        <w:pStyle w:val="PL"/>
      </w:pPr>
      <w:r>
        <w:t xml:space="preserve">  },</w:t>
      </w:r>
    </w:p>
    <w:p w14:paraId="5B9FAD64" w14:textId="77777777" w:rsidR="00171502" w:rsidRDefault="00171502" w:rsidP="00171502">
      <w:pPr>
        <w:pStyle w:val="PL"/>
      </w:pPr>
      <w:r>
        <w:t xml:space="preserve">  "paths": {},</w:t>
      </w:r>
    </w:p>
    <w:p w14:paraId="17CBC739" w14:textId="77777777" w:rsidR="00171502" w:rsidRDefault="00171502" w:rsidP="00171502">
      <w:pPr>
        <w:pStyle w:val="PL"/>
      </w:pPr>
      <w:r>
        <w:t xml:space="preserve">  "components": {</w:t>
      </w:r>
    </w:p>
    <w:p w14:paraId="7FA68CC7" w14:textId="77777777" w:rsidR="00171502" w:rsidRDefault="00171502" w:rsidP="00171502">
      <w:pPr>
        <w:pStyle w:val="PL"/>
      </w:pPr>
      <w:r>
        <w:t xml:space="preserve">    "schemas": {</w:t>
      </w:r>
    </w:p>
    <w:p w14:paraId="33739B8A" w14:textId="77777777" w:rsidR="00171502" w:rsidRDefault="00171502" w:rsidP="00171502">
      <w:pPr>
        <w:pStyle w:val="PL"/>
      </w:pPr>
      <w:r>
        <w:t xml:space="preserve">      "GnbId": {</w:t>
      </w:r>
    </w:p>
    <w:p w14:paraId="7522D0AD" w14:textId="77777777" w:rsidR="00171502" w:rsidRDefault="00171502" w:rsidP="00171502">
      <w:pPr>
        <w:pStyle w:val="PL"/>
      </w:pPr>
      <w:r>
        <w:t xml:space="preserve">        "type": "string"</w:t>
      </w:r>
    </w:p>
    <w:p w14:paraId="53AC6AFE" w14:textId="77777777" w:rsidR="00171502" w:rsidRDefault="00171502" w:rsidP="00171502">
      <w:pPr>
        <w:pStyle w:val="PL"/>
      </w:pPr>
      <w:r>
        <w:t xml:space="preserve">      },</w:t>
      </w:r>
    </w:p>
    <w:p w14:paraId="18916CB7" w14:textId="77777777" w:rsidR="00171502" w:rsidRDefault="00171502" w:rsidP="00171502">
      <w:pPr>
        <w:pStyle w:val="PL"/>
      </w:pPr>
      <w:r>
        <w:t xml:space="preserve">      "GnbIdLength": {</w:t>
      </w:r>
    </w:p>
    <w:p w14:paraId="1E04652D" w14:textId="77777777" w:rsidR="00171502" w:rsidRDefault="00171502" w:rsidP="00171502">
      <w:pPr>
        <w:pStyle w:val="PL"/>
      </w:pPr>
      <w:r>
        <w:t xml:space="preserve">        "type": "integer",</w:t>
      </w:r>
    </w:p>
    <w:p w14:paraId="29AA27C5" w14:textId="77777777" w:rsidR="00171502" w:rsidRDefault="00171502" w:rsidP="00171502">
      <w:pPr>
        <w:pStyle w:val="PL"/>
      </w:pPr>
      <w:r>
        <w:t xml:space="preserve">        "minimum": 22,</w:t>
      </w:r>
    </w:p>
    <w:p w14:paraId="7FC481C9" w14:textId="77777777" w:rsidR="00171502" w:rsidRDefault="00171502" w:rsidP="00171502">
      <w:pPr>
        <w:pStyle w:val="PL"/>
      </w:pPr>
      <w:r>
        <w:t xml:space="preserve">        "maximum": 32</w:t>
      </w:r>
    </w:p>
    <w:p w14:paraId="30B3F854" w14:textId="77777777" w:rsidR="00171502" w:rsidRDefault="00171502" w:rsidP="00171502">
      <w:pPr>
        <w:pStyle w:val="PL"/>
      </w:pPr>
      <w:r>
        <w:t xml:space="preserve">      },</w:t>
      </w:r>
    </w:p>
    <w:p w14:paraId="034A6F2F" w14:textId="77777777" w:rsidR="00171502" w:rsidRDefault="00171502" w:rsidP="00171502">
      <w:pPr>
        <w:pStyle w:val="PL"/>
      </w:pPr>
      <w:r>
        <w:t xml:space="preserve">      "GnbName": {</w:t>
      </w:r>
    </w:p>
    <w:p w14:paraId="5998082F" w14:textId="77777777" w:rsidR="00171502" w:rsidRDefault="00171502" w:rsidP="00171502">
      <w:pPr>
        <w:pStyle w:val="PL"/>
      </w:pPr>
      <w:r>
        <w:t xml:space="preserve">        "type": "string",</w:t>
      </w:r>
    </w:p>
    <w:p w14:paraId="387ED010" w14:textId="77777777" w:rsidR="00171502" w:rsidRDefault="00171502" w:rsidP="00171502">
      <w:pPr>
        <w:pStyle w:val="PL"/>
      </w:pPr>
      <w:r>
        <w:t xml:space="preserve">        "maxLength": 150</w:t>
      </w:r>
    </w:p>
    <w:p w14:paraId="7400D040" w14:textId="77777777" w:rsidR="00171502" w:rsidRDefault="00171502" w:rsidP="00171502">
      <w:pPr>
        <w:pStyle w:val="PL"/>
      </w:pPr>
      <w:r>
        <w:t xml:space="preserve">      },</w:t>
      </w:r>
    </w:p>
    <w:p w14:paraId="5E420A4E" w14:textId="77777777" w:rsidR="00171502" w:rsidRDefault="00171502" w:rsidP="00171502">
      <w:pPr>
        <w:pStyle w:val="PL"/>
      </w:pPr>
      <w:r>
        <w:t xml:space="preserve">      "GnbDuId": {</w:t>
      </w:r>
    </w:p>
    <w:p w14:paraId="26923146" w14:textId="77777777" w:rsidR="00171502" w:rsidRDefault="00171502" w:rsidP="00171502">
      <w:pPr>
        <w:pStyle w:val="PL"/>
      </w:pPr>
      <w:r>
        <w:t xml:space="preserve">        "type": "number",</w:t>
      </w:r>
    </w:p>
    <w:p w14:paraId="51790339" w14:textId="77777777" w:rsidR="00171502" w:rsidRDefault="00171502" w:rsidP="00171502">
      <w:pPr>
        <w:pStyle w:val="PL"/>
      </w:pPr>
      <w:r>
        <w:t xml:space="preserve">        "minimum": 0,</w:t>
      </w:r>
    </w:p>
    <w:p w14:paraId="2A7D95C6" w14:textId="77777777" w:rsidR="00171502" w:rsidRDefault="00171502" w:rsidP="00171502">
      <w:pPr>
        <w:pStyle w:val="PL"/>
      </w:pPr>
      <w:r>
        <w:t xml:space="preserve">        "maximum": 68719476735</w:t>
      </w:r>
    </w:p>
    <w:p w14:paraId="2EE78E45" w14:textId="77777777" w:rsidR="00171502" w:rsidRDefault="00171502" w:rsidP="00171502">
      <w:pPr>
        <w:pStyle w:val="PL"/>
      </w:pPr>
      <w:r>
        <w:t xml:space="preserve">      },</w:t>
      </w:r>
    </w:p>
    <w:p w14:paraId="0449AF88" w14:textId="77777777" w:rsidR="00171502" w:rsidRDefault="00171502" w:rsidP="00171502">
      <w:pPr>
        <w:pStyle w:val="PL"/>
      </w:pPr>
      <w:r>
        <w:t xml:space="preserve">      "GnbCuUpId": {</w:t>
      </w:r>
    </w:p>
    <w:p w14:paraId="19DFAC4E" w14:textId="77777777" w:rsidR="00171502" w:rsidRDefault="00171502" w:rsidP="00171502">
      <w:pPr>
        <w:pStyle w:val="PL"/>
      </w:pPr>
      <w:r>
        <w:t xml:space="preserve">        "type": "number",</w:t>
      </w:r>
    </w:p>
    <w:p w14:paraId="34E1F325" w14:textId="77777777" w:rsidR="00171502" w:rsidRDefault="00171502" w:rsidP="00171502">
      <w:pPr>
        <w:pStyle w:val="PL"/>
      </w:pPr>
      <w:r>
        <w:t xml:space="preserve">        "minimum": 0,</w:t>
      </w:r>
    </w:p>
    <w:p w14:paraId="5B399EDE" w14:textId="77777777" w:rsidR="00171502" w:rsidRDefault="00171502" w:rsidP="00171502">
      <w:pPr>
        <w:pStyle w:val="PL"/>
      </w:pPr>
      <w:r>
        <w:t xml:space="preserve">        "maximum": 68719476735</w:t>
      </w:r>
    </w:p>
    <w:p w14:paraId="4C908EFA" w14:textId="77777777" w:rsidR="00171502" w:rsidRDefault="00171502" w:rsidP="00171502">
      <w:pPr>
        <w:pStyle w:val="PL"/>
      </w:pPr>
      <w:r>
        <w:t xml:space="preserve">      },</w:t>
      </w:r>
    </w:p>
    <w:p w14:paraId="60C9EEFA" w14:textId="77777777" w:rsidR="00171502" w:rsidRDefault="00171502" w:rsidP="00171502">
      <w:pPr>
        <w:pStyle w:val="PL"/>
      </w:pPr>
      <w:r>
        <w:t xml:space="preserve">      "NCi": {</w:t>
      </w:r>
    </w:p>
    <w:p w14:paraId="3DE1C4B6" w14:textId="77777777" w:rsidR="00171502" w:rsidRDefault="00171502" w:rsidP="00171502">
      <w:pPr>
        <w:pStyle w:val="PL"/>
      </w:pPr>
      <w:r>
        <w:t xml:space="preserve">        "type": "object",</w:t>
      </w:r>
    </w:p>
    <w:p w14:paraId="1944566E" w14:textId="77777777" w:rsidR="00171502" w:rsidRDefault="00171502" w:rsidP="00171502">
      <w:pPr>
        <w:pStyle w:val="PL"/>
      </w:pPr>
      <w:r>
        <w:t xml:space="preserve">        "properties": {</w:t>
      </w:r>
    </w:p>
    <w:p w14:paraId="6DB48B68" w14:textId="77777777" w:rsidR="00171502" w:rsidRDefault="00171502" w:rsidP="00171502">
      <w:pPr>
        <w:pStyle w:val="PL"/>
      </w:pPr>
      <w:r>
        <w:t xml:space="preserve">          "plmnId": {</w:t>
      </w:r>
    </w:p>
    <w:p w14:paraId="4254FFA1" w14:textId="77777777" w:rsidR="00171502" w:rsidRDefault="00171502" w:rsidP="00171502">
      <w:pPr>
        <w:pStyle w:val="PL"/>
      </w:pPr>
      <w:r>
        <w:t xml:space="preserve">            "$ref": "#/components/schemas/PlmnId"</w:t>
      </w:r>
    </w:p>
    <w:p w14:paraId="51DF9E3A" w14:textId="77777777" w:rsidR="00171502" w:rsidRDefault="00171502" w:rsidP="00171502">
      <w:pPr>
        <w:pStyle w:val="PL"/>
      </w:pPr>
      <w:r>
        <w:t xml:space="preserve">          },</w:t>
      </w:r>
    </w:p>
    <w:p w14:paraId="0AC5EFA4" w14:textId="77777777" w:rsidR="00171502" w:rsidRDefault="00171502" w:rsidP="00171502">
      <w:pPr>
        <w:pStyle w:val="PL"/>
      </w:pPr>
      <w:r>
        <w:t xml:space="preserve">          "nCI": {</w:t>
      </w:r>
    </w:p>
    <w:p w14:paraId="66870E83" w14:textId="77777777" w:rsidR="00171502" w:rsidRDefault="00171502" w:rsidP="00171502">
      <w:pPr>
        <w:pStyle w:val="PL"/>
      </w:pPr>
      <w:r>
        <w:t xml:space="preserve">            "$ref": "#/components/schemas/NrCellId"</w:t>
      </w:r>
    </w:p>
    <w:p w14:paraId="6644B0AC" w14:textId="77777777" w:rsidR="00171502" w:rsidRDefault="00171502" w:rsidP="00171502">
      <w:pPr>
        <w:pStyle w:val="PL"/>
      </w:pPr>
      <w:r>
        <w:t xml:space="preserve">          }</w:t>
      </w:r>
    </w:p>
    <w:p w14:paraId="743AA4B3" w14:textId="77777777" w:rsidR="00171502" w:rsidRDefault="00171502" w:rsidP="00171502">
      <w:pPr>
        <w:pStyle w:val="PL"/>
      </w:pPr>
      <w:r>
        <w:t xml:space="preserve">        }</w:t>
      </w:r>
    </w:p>
    <w:p w14:paraId="08CD6EA7" w14:textId="77777777" w:rsidR="00171502" w:rsidRDefault="00171502" w:rsidP="00171502">
      <w:pPr>
        <w:pStyle w:val="PL"/>
      </w:pPr>
      <w:r>
        <w:t xml:space="preserve">      },</w:t>
      </w:r>
    </w:p>
    <w:p w14:paraId="4C1AA774" w14:textId="77777777" w:rsidR="00171502" w:rsidRDefault="00171502" w:rsidP="00171502">
      <w:pPr>
        <w:pStyle w:val="PL"/>
      </w:pPr>
      <w:r>
        <w:t xml:space="preserve">      "SnssaiList": {</w:t>
      </w:r>
    </w:p>
    <w:p w14:paraId="3596DC1E" w14:textId="77777777" w:rsidR="00171502" w:rsidRDefault="00171502" w:rsidP="00171502">
      <w:pPr>
        <w:pStyle w:val="PL"/>
      </w:pPr>
      <w:r>
        <w:t xml:space="preserve">        "type": "array",</w:t>
      </w:r>
    </w:p>
    <w:p w14:paraId="77872F9B" w14:textId="77777777" w:rsidR="00171502" w:rsidRDefault="00171502" w:rsidP="00171502">
      <w:pPr>
        <w:pStyle w:val="PL"/>
      </w:pPr>
      <w:r>
        <w:t xml:space="preserve">        "items": {</w:t>
      </w:r>
    </w:p>
    <w:p w14:paraId="183A3CCE" w14:textId="77777777" w:rsidR="00171502" w:rsidRDefault="00171502" w:rsidP="00171502">
      <w:pPr>
        <w:pStyle w:val="PL"/>
      </w:pPr>
      <w:r>
        <w:t xml:space="preserve">          "$ref": "#/components/schemas/Snssai"</w:t>
      </w:r>
    </w:p>
    <w:p w14:paraId="0D3B691B" w14:textId="77777777" w:rsidR="00171502" w:rsidRDefault="00171502" w:rsidP="00171502">
      <w:pPr>
        <w:pStyle w:val="PL"/>
      </w:pPr>
      <w:r>
        <w:t xml:space="preserve">        }</w:t>
      </w:r>
    </w:p>
    <w:p w14:paraId="3B3BE21D" w14:textId="77777777" w:rsidR="00171502" w:rsidRDefault="00171502" w:rsidP="00171502">
      <w:pPr>
        <w:pStyle w:val="PL"/>
      </w:pPr>
      <w:r>
        <w:t xml:space="preserve">      },</w:t>
      </w:r>
    </w:p>
    <w:p w14:paraId="035E39F2" w14:textId="77777777" w:rsidR="00171502" w:rsidRDefault="00171502" w:rsidP="00171502">
      <w:pPr>
        <w:pStyle w:val="PL"/>
      </w:pPr>
      <w:r>
        <w:t xml:space="preserve">      "RrmPolicy": {</w:t>
      </w:r>
    </w:p>
    <w:p w14:paraId="50E1B05C" w14:textId="77777777" w:rsidR="00171502" w:rsidRDefault="00171502" w:rsidP="00171502">
      <w:pPr>
        <w:pStyle w:val="PL"/>
      </w:pPr>
      <w:r>
        <w:t xml:space="preserve">        "type": "string"</w:t>
      </w:r>
    </w:p>
    <w:p w14:paraId="7D37A324" w14:textId="77777777" w:rsidR="00171502" w:rsidRDefault="00171502" w:rsidP="00171502">
      <w:pPr>
        <w:pStyle w:val="PL"/>
      </w:pPr>
      <w:r>
        <w:t xml:space="preserve">      },</w:t>
      </w:r>
    </w:p>
    <w:p w14:paraId="5A7AA798" w14:textId="77777777" w:rsidR="00171502" w:rsidRDefault="00171502" w:rsidP="00171502">
      <w:pPr>
        <w:pStyle w:val="PL"/>
      </w:pPr>
      <w:r>
        <w:t xml:space="preserve">      "NrPci": {</w:t>
      </w:r>
    </w:p>
    <w:p w14:paraId="2E7C5473" w14:textId="77777777" w:rsidR="00171502" w:rsidRDefault="00171502" w:rsidP="00171502">
      <w:pPr>
        <w:pStyle w:val="PL"/>
      </w:pPr>
      <w:r>
        <w:t xml:space="preserve">        "type": "integer",</w:t>
      </w:r>
    </w:p>
    <w:p w14:paraId="72C09EA2" w14:textId="77777777" w:rsidR="00171502" w:rsidRDefault="00171502" w:rsidP="00171502">
      <w:pPr>
        <w:pStyle w:val="PL"/>
      </w:pPr>
      <w:r>
        <w:t xml:space="preserve">        "maximum": 503</w:t>
      </w:r>
    </w:p>
    <w:p w14:paraId="6292AB67" w14:textId="77777777" w:rsidR="00171502" w:rsidRDefault="00171502" w:rsidP="00171502">
      <w:pPr>
        <w:pStyle w:val="PL"/>
      </w:pPr>
      <w:r>
        <w:t xml:space="preserve">      },</w:t>
      </w:r>
    </w:p>
    <w:p w14:paraId="2FC686AE" w14:textId="77777777" w:rsidR="00171502" w:rsidRDefault="00171502" w:rsidP="00171502">
      <w:pPr>
        <w:pStyle w:val="PL"/>
      </w:pPr>
      <w:r>
        <w:t xml:space="preserve">      "NrTac": {</w:t>
      </w:r>
    </w:p>
    <w:p w14:paraId="6E298924" w14:textId="77777777" w:rsidR="00171502" w:rsidRDefault="00171502" w:rsidP="00171502">
      <w:pPr>
        <w:pStyle w:val="PL"/>
      </w:pPr>
      <w:r>
        <w:t xml:space="preserve">        "type": "integer",</w:t>
      </w:r>
    </w:p>
    <w:p w14:paraId="4A7F124E" w14:textId="77777777" w:rsidR="00171502" w:rsidRDefault="00171502" w:rsidP="00171502">
      <w:pPr>
        <w:pStyle w:val="PL"/>
      </w:pPr>
      <w:r>
        <w:t xml:space="preserve">        "maximum": 16777215</w:t>
      </w:r>
    </w:p>
    <w:p w14:paraId="07EE074B" w14:textId="77777777" w:rsidR="00171502" w:rsidRDefault="00171502" w:rsidP="00171502">
      <w:pPr>
        <w:pStyle w:val="PL"/>
      </w:pPr>
      <w:r>
        <w:t xml:space="preserve">      },</w:t>
      </w:r>
    </w:p>
    <w:p w14:paraId="519A6A43" w14:textId="77777777" w:rsidR="00171502" w:rsidRDefault="00171502" w:rsidP="00171502">
      <w:pPr>
        <w:pStyle w:val="PL"/>
      </w:pPr>
      <w:r>
        <w:t xml:space="preserve">      "NrCellId": {</w:t>
      </w:r>
    </w:p>
    <w:p w14:paraId="2BEB7803" w14:textId="77777777" w:rsidR="00171502" w:rsidRDefault="00171502" w:rsidP="00171502">
      <w:pPr>
        <w:pStyle w:val="PL"/>
      </w:pPr>
      <w:r>
        <w:t xml:space="preserve">        "type": "integer",</w:t>
      </w:r>
    </w:p>
    <w:p w14:paraId="0367E59B" w14:textId="77777777" w:rsidR="00171502" w:rsidRDefault="00171502" w:rsidP="00171502">
      <w:pPr>
        <w:pStyle w:val="PL"/>
      </w:pPr>
      <w:r>
        <w:t xml:space="preserve">        "maximum": 68719476735</w:t>
      </w:r>
    </w:p>
    <w:p w14:paraId="43E02EF8" w14:textId="77777777" w:rsidR="00171502" w:rsidRDefault="00171502" w:rsidP="00171502">
      <w:pPr>
        <w:pStyle w:val="PL"/>
      </w:pPr>
      <w:r>
        <w:t xml:space="preserve">      },</w:t>
      </w:r>
    </w:p>
    <w:p w14:paraId="0A76BAC3" w14:textId="77777777" w:rsidR="00171502" w:rsidRDefault="00171502" w:rsidP="00171502">
      <w:pPr>
        <w:pStyle w:val="PL"/>
      </w:pPr>
      <w:r>
        <w:t xml:space="preserve">      "Sst": {</w:t>
      </w:r>
    </w:p>
    <w:p w14:paraId="07E77614" w14:textId="77777777" w:rsidR="00171502" w:rsidRDefault="00171502" w:rsidP="00171502">
      <w:pPr>
        <w:pStyle w:val="PL"/>
      </w:pPr>
      <w:r>
        <w:t xml:space="preserve">        "type": "integer",</w:t>
      </w:r>
    </w:p>
    <w:p w14:paraId="55A98953" w14:textId="77777777" w:rsidR="00171502" w:rsidRDefault="00171502" w:rsidP="00171502">
      <w:pPr>
        <w:pStyle w:val="PL"/>
      </w:pPr>
      <w:r>
        <w:lastRenderedPageBreak/>
        <w:t xml:space="preserve">        "maximum": 255</w:t>
      </w:r>
    </w:p>
    <w:p w14:paraId="6406077F" w14:textId="77777777" w:rsidR="00171502" w:rsidRDefault="00171502" w:rsidP="00171502">
      <w:pPr>
        <w:pStyle w:val="PL"/>
      </w:pPr>
      <w:r>
        <w:t xml:space="preserve">      },</w:t>
      </w:r>
    </w:p>
    <w:p w14:paraId="565A84E0" w14:textId="77777777" w:rsidR="00171502" w:rsidRDefault="00171502" w:rsidP="00171502">
      <w:pPr>
        <w:pStyle w:val="PL"/>
      </w:pPr>
      <w:r>
        <w:t xml:space="preserve">      "Snssai": {</w:t>
      </w:r>
    </w:p>
    <w:p w14:paraId="69A87B3C" w14:textId="77777777" w:rsidR="00171502" w:rsidRDefault="00171502" w:rsidP="00171502">
      <w:pPr>
        <w:pStyle w:val="PL"/>
      </w:pPr>
      <w:r>
        <w:t xml:space="preserve">        "type": "object",</w:t>
      </w:r>
    </w:p>
    <w:p w14:paraId="7F8CA248" w14:textId="77777777" w:rsidR="00171502" w:rsidRDefault="00171502" w:rsidP="00171502">
      <w:pPr>
        <w:pStyle w:val="PL"/>
      </w:pPr>
      <w:r>
        <w:t xml:space="preserve">        "properties": {</w:t>
      </w:r>
    </w:p>
    <w:p w14:paraId="513A9D2A" w14:textId="77777777" w:rsidR="00171502" w:rsidRDefault="00171502" w:rsidP="00171502">
      <w:pPr>
        <w:pStyle w:val="PL"/>
      </w:pPr>
      <w:r>
        <w:t xml:space="preserve">          "sst": {</w:t>
      </w:r>
    </w:p>
    <w:p w14:paraId="50AC3B95" w14:textId="77777777" w:rsidR="00171502" w:rsidRDefault="00171502" w:rsidP="00171502">
      <w:pPr>
        <w:pStyle w:val="PL"/>
      </w:pPr>
      <w:r>
        <w:t xml:space="preserve">            "$ref": "#/components/schemas/Sst"</w:t>
      </w:r>
    </w:p>
    <w:p w14:paraId="7A76AF79" w14:textId="77777777" w:rsidR="00171502" w:rsidRDefault="00171502" w:rsidP="00171502">
      <w:pPr>
        <w:pStyle w:val="PL"/>
      </w:pPr>
      <w:r>
        <w:t xml:space="preserve">          },</w:t>
      </w:r>
    </w:p>
    <w:p w14:paraId="3636A7D3" w14:textId="77777777" w:rsidR="00171502" w:rsidRDefault="00171502" w:rsidP="00171502">
      <w:pPr>
        <w:pStyle w:val="PL"/>
      </w:pPr>
      <w:r>
        <w:t xml:space="preserve">          "sd": {</w:t>
      </w:r>
    </w:p>
    <w:p w14:paraId="69D10EA9" w14:textId="77777777" w:rsidR="00171502" w:rsidRDefault="00171502" w:rsidP="00171502">
      <w:pPr>
        <w:pStyle w:val="PL"/>
      </w:pPr>
      <w:r>
        <w:t xml:space="preserve">            "type": "string"</w:t>
      </w:r>
    </w:p>
    <w:p w14:paraId="142C4E67" w14:textId="77777777" w:rsidR="00171502" w:rsidRDefault="00171502" w:rsidP="00171502">
      <w:pPr>
        <w:pStyle w:val="PL"/>
      </w:pPr>
      <w:r>
        <w:t xml:space="preserve">          }</w:t>
      </w:r>
    </w:p>
    <w:p w14:paraId="02C87334" w14:textId="77777777" w:rsidR="00171502" w:rsidRDefault="00171502" w:rsidP="00171502">
      <w:pPr>
        <w:pStyle w:val="PL"/>
      </w:pPr>
      <w:r>
        <w:t xml:space="preserve">        }</w:t>
      </w:r>
    </w:p>
    <w:p w14:paraId="5EF844B1" w14:textId="77777777" w:rsidR="00171502" w:rsidRDefault="00171502" w:rsidP="00171502">
      <w:pPr>
        <w:pStyle w:val="PL"/>
      </w:pPr>
      <w:r>
        <w:t xml:space="preserve">      },</w:t>
      </w:r>
    </w:p>
    <w:p w14:paraId="757019FC" w14:textId="77777777" w:rsidR="00171502" w:rsidRDefault="00171502" w:rsidP="00171502">
      <w:pPr>
        <w:pStyle w:val="PL"/>
      </w:pPr>
      <w:r>
        <w:t xml:space="preserve">      "CellState": {</w:t>
      </w:r>
    </w:p>
    <w:p w14:paraId="68A1C7AA" w14:textId="77777777" w:rsidR="00171502" w:rsidRDefault="00171502" w:rsidP="00171502">
      <w:pPr>
        <w:pStyle w:val="PL"/>
      </w:pPr>
      <w:r>
        <w:t xml:space="preserve">        "type": "string",</w:t>
      </w:r>
    </w:p>
    <w:p w14:paraId="2175ACFC" w14:textId="77777777" w:rsidR="00171502" w:rsidRDefault="00171502" w:rsidP="00171502">
      <w:pPr>
        <w:pStyle w:val="PL"/>
      </w:pPr>
      <w:r>
        <w:t xml:space="preserve">        "enum": [</w:t>
      </w:r>
    </w:p>
    <w:p w14:paraId="3A7A0C6D" w14:textId="77777777" w:rsidR="00171502" w:rsidRDefault="00171502" w:rsidP="00171502">
      <w:pPr>
        <w:pStyle w:val="PL"/>
      </w:pPr>
      <w:r>
        <w:t xml:space="preserve">          "IDLE",</w:t>
      </w:r>
    </w:p>
    <w:p w14:paraId="773B7302" w14:textId="77777777" w:rsidR="00171502" w:rsidRDefault="00171502" w:rsidP="00171502">
      <w:pPr>
        <w:pStyle w:val="PL"/>
      </w:pPr>
      <w:r>
        <w:t xml:space="preserve">          "INACTIVE",</w:t>
      </w:r>
    </w:p>
    <w:p w14:paraId="3EB80385" w14:textId="77777777" w:rsidR="00171502" w:rsidRDefault="00171502" w:rsidP="00171502">
      <w:pPr>
        <w:pStyle w:val="PL"/>
      </w:pPr>
      <w:r>
        <w:t xml:space="preserve">          "ACTIVE"</w:t>
      </w:r>
    </w:p>
    <w:p w14:paraId="346BDF75" w14:textId="77777777" w:rsidR="00171502" w:rsidRDefault="00171502" w:rsidP="00171502">
      <w:pPr>
        <w:pStyle w:val="PL"/>
      </w:pPr>
      <w:r>
        <w:t xml:space="preserve">        ]</w:t>
      </w:r>
    </w:p>
    <w:p w14:paraId="296852B0" w14:textId="77777777" w:rsidR="00171502" w:rsidRDefault="00171502" w:rsidP="00171502">
      <w:pPr>
        <w:pStyle w:val="PL"/>
      </w:pPr>
      <w:r>
        <w:t xml:space="preserve">      },</w:t>
      </w:r>
    </w:p>
    <w:p w14:paraId="2238F2D8" w14:textId="77777777" w:rsidR="00171502" w:rsidRDefault="00171502" w:rsidP="00171502">
      <w:pPr>
        <w:pStyle w:val="PL"/>
      </w:pPr>
      <w:r>
        <w:t xml:space="preserve">      "CyclicPrefix": {</w:t>
      </w:r>
    </w:p>
    <w:p w14:paraId="7DC91830" w14:textId="77777777" w:rsidR="00171502" w:rsidRDefault="00171502" w:rsidP="00171502">
      <w:pPr>
        <w:pStyle w:val="PL"/>
      </w:pPr>
      <w:r>
        <w:t xml:space="preserve">        "type": "string",</w:t>
      </w:r>
    </w:p>
    <w:p w14:paraId="26B1F3D5" w14:textId="77777777" w:rsidR="00171502" w:rsidRDefault="00171502" w:rsidP="00171502">
      <w:pPr>
        <w:pStyle w:val="PL"/>
      </w:pPr>
      <w:r>
        <w:t xml:space="preserve">        "enum": [</w:t>
      </w:r>
    </w:p>
    <w:p w14:paraId="13E3F8BD" w14:textId="77777777" w:rsidR="00171502" w:rsidRDefault="00171502" w:rsidP="00171502">
      <w:pPr>
        <w:pStyle w:val="PL"/>
      </w:pPr>
      <w:r>
        <w:t xml:space="preserve">          "15",</w:t>
      </w:r>
    </w:p>
    <w:p w14:paraId="2BCA33A4" w14:textId="77777777" w:rsidR="00171502" w:rsidRDefault="00171502" w:rsidP="00171502">
      <w:pPr>
        <w:pStyle w:val="PL"/>
      </w:pPr>
      <w:r>
        <w:t xml:space="preserve">          "30",</w:t>
      </w:r>
    </w:p>
    <w:p w14:paraId="072BF146" w14:textId="77777777" w:rsidR="00171502" w:rsidRDefault="00171502" w:rsidP="00171502">
      <w:pPr>
        <w:pStyle w:val="PL"/>
      </w:pPr>
      <w:r>
        <w:t xml:space="preserve">          "60",</w:t>
      </w:r>
    </w:p>
    <w:p w14:paraId="3BD3C3FA" w14:textId="77777777" w:rsidR="00171502" w:rsidRDefault="00171502" w:rsidP="00171502">
      <w:pPr>
        <w:pStyle w:val="PL"/>
      </w:pPr>
      <w:r>
        <w:t xml:space="preserve">          "120"</w:t>
      </w:r>
    </w:p>
    <w:p w14:paraId="4612147A" w14:textId="77777777" w:rsidR="00171502" w:rsidRDefault="00171502" w:rsidP="00171502">
      <w:pPr>
        <w:pStyle w:val="PL"/>
      </w:pPr>
      <w:r>
        <w:t xml:space="preserve">        ]</w:t>
      </w:r>
    </w:p>
    <w:p w14:paraId="3EA8712D" w14:textId="77777777" w:rsidR="00171502" w:rsidRDefault="00171502" w:rsidP="00171502">
      <w:pPr>
        <w:pStyle w:val="PL"/>
      </w:pPr>
      <w:r>
        <w:t xml:space="preserve">      },</w:t>
      </w:r>
    </w:p>
    <w:p w14:paraId="5F0A918E" w14:textId="77777777" w:rsidR="00171502" w:rsidRDefault="00171502" w:rsidP="00171502">
      <w:pPr>
        <w:pStyle w:val="PL"/>
      </w:pPr>
      <w:r>
        <w:t xml:space="preserve">      "TxDirection": {</w:t>
      </w:r>
    </w:p>
    <w:p w14:paraId="337ED5FE" w14:textId="77777777" w:rsidR="00171502" w:rsidRDefault="00171502" w:rsidP="00171502">
      <w:pPr>
        <w:pStyle w:val="PL"/>
      </w:pPr>
      <w:r>
        <w:t xml:space="preserve">        "type": "string",</w:t>
      </w:r>
    </w:p>
    <w:p w14:paraId="23E45036" w14:textId="77777777" w:rsidR="00171502" w:rsidRDefault="00171502" w:rsidP="00171502">
      <w:pPr>
        <w:pStyle w:val="PL"/>
      </w:pPr>
      <w:r>
        <w:t xml:space="preserve">        "enum": [</w:t>
      </w:r>
    </w:p>
    <w:p w14:paraId="08E5E06B" w14:textId="77777777" w:rsidR="00171502" w:rsidRDefault="00171502" w:rsidP="00171502">
      <w:pPr>
        <w:pStyle w:val="PL"/>
      </w:pPr>
      <w:r>
        <w:t xml:space="preserve">          "DL",</w:t>
      </w:r>
    </w:p>
    <w:p w14:paraId="75DF1035" w14:textId="77777777" w:rsidR="00171502" w:rsidRDefault="00171502" w:rsidP="00171502">
      <w:pPr>
        <w:pStyle w:val="PL"/>
      </w:pPr>
      <w:r>
        <w:t xml:space="preserve">          "UL",</w:t>
      </w:r>
    </w:p>
    <w:p w14:paraId="097DA8F5" w14:textId="77777777" w:rsidR="00171502" w:rsidRDefault="00171502" w:rsidP="00171502">
      <w:pPr>
        <w:pStyle w:val="PL"/>
      </w:pPr>
      <w:r>
        <w:t xml:space="preserve">          "DL and UL"</w:t>
      </w:r>
    </w:p>
    <w:p w14:paraId="34C78177" w14:textId="77777777" w:rsidR="00171502" w:rsidRDefault="00171502" w:rsidP="00171502">
      <w:pPr>
        <w:pStyle w:val="PL"/>
      </w:pPr>
      <w:r>
        <w:t xml:space="preserve">        ]</w:t>
      </w:r>
    </w:p>
    <w:p w14:paraId="64BE907D" w14:textId="77777777" w:rsidR="00171502" w:rsidRDefault="00171502" w:rsidP="00171502">
      <w:pPr>
        <w:pStyle w:val="PL"/>
      </w:pPr>
      <w:r>
        <w:t xml:space="preserve">      },</w:t>
      </w:r>
    </w:p>
    <w:p w14:paraId="7DB9F894" w14:textId="77777777" w:rsidR="00171502" w:rsidRDefault="00171502" w:rsidP="00171502">
      <w:pPr>
        <w:pStyle w:val="PL"/>
      </w:pPr>
      <w:r>
        <w:t xml:space="preserve">      "BwpContext": {</w:t>
      </w:r>
    </w:p>
    <w:p w14:paraId="6282388E" w14:textId="77777777" w:rsidR="00171502" w:rsidRDefault="00171502" w:rsidP="00171502">
      <w:pPr>
        <w:pStyle w:val="PL"/>
      </w:pPr>
      <w:r>
        <w:t xml:space="preserve">        "type": "string",</w:t>
      </w:r>
    </w:p>
    <w:p w14:paraId="38C083EA" w14:textId="77777777" w:rsidR="00171502" w:rsidRDefault="00171502" w:rsidP="00171502">
      <w:pPr>
        <w:pStyle w:val="PL"/>
      </w:pPr>
      <w:r>
        <w:t xml:space="preserve">        "enum": [</w:t>
      </w:r>
    </w:p>
    <w:p w14:paraId="4C918A2A" w14:textId="77777777" w:rsidR="00171502" w:rsidRDefault="00171502" w:rsidP="00171502">
      <w:pPr>
        <w:pStyle w:val="PL"/>
      </w:pPr>
      <w:r>
        <w:t xml:space="preserve">          "DL",</w:t>
      </w:r>
    </w:p>
    <w:p w14:paraId="066E4527" w14:textId="77777777" w:rsidR="00171502" w:rsidRDefault="00171502" w:rsidP="00171502">
      <w:pPr>
        <w:pStyle w:val="PL"/>
      </w:pPr>
      <w:r>
        <w:t xml:space="preserve">          "UL",</w:t>
      </w:r>
    </w:p>
    <w:p w14:paraId="4F5F9F1E" w14:textId="77777777" w:rsidR="00171502" w:rsidRDefault="00171502" w:rsidP="00171502">
      <w:pPr>
        <w:pStyle w:val="PL"/>
      </w:pPr>
      <w:r>
        <w:t xml:space="preserve">          "SUL"</w:t>
      </w:r>
    </w:p>
    <w:p w14:paraId="22681359" w14:textId="77777777" w:rsidR="00171502" w:rsidRDefault="00171502" w:rsidP="00171502">
      <w:pPr>
        <w:pStyle w:val="PL"/>
      </w:pPr>
      <w:r>
        <w:t xml:space="preserve">        ]</w:t>
      </w:r>
    </w:p>
    <w:p w14:paraId="0DBB01D2" w14:textId="77777777" w:rsidR="00171502" w:rsidRDefault="00171502" w:rsidP="00171502">
      <w:pPr>
        <w:pStyle w:val="PL"/>
      </w:pPr>
      <w:r>
        <w:t xml:space="preserve">      },</w:t>
      </w:r>
    </w:p>
    <w:p w14:paraId="5A418983" w14:textId="77777777" w:rsidR="00171502" w:rsidRDefault="00171502" w:rsidP="00171502">
      <w:pPr>
        <w:pStyle w:val="PL"/>
      </w:pPr>
      <w:r>
        <w:t xml:space="preserve">      "IsInitialBwp": {</w:t>
      </w:r>
    </w:p>
    <w:p w14:paraId="1F455796" w14:textId="77777777" w:rsidR="00171502" w:rsidRDefault="00171502" w:rsidP="00171502">
      <w:pPr>
        <w:pStyle w:val="PL"/>
      </w:pPr>
      <w:r>
        <w:t xml:space="preserve">        "type": "string",</w:t>
      </w:r>
    </w:p>
    <w:p w14:paraId="423DC5AC" w14:textId="77777777" w:rsidR="00171502" w:rsidRDefault="00171502" w:rsidP="00171502">
      <w:pPr>
        <w:pStyle w:val="PL"/>
      </w:pPr>
      <w:r>
        <w:t xml:space="preserve">        "enum": [</w:t>
      </w:r>
    </w:p>
    <w:p w14:paraId="56D52974" w14:textId="77777777" w:rsidR="00171502" w:rsidRDefault="00171502" w:rsidP="00171502">
      <w:pPr>
        <w:pStyle w:val="PL"/>
      </w:pPr>
      <w:r>
        <w:t xml:space="preserve">          "INITIAL",</w:t>
      </w:r>
    </w:p>
    <w:p w14:paraId="4AA43C67" w14:textId="77777777" w:rsidR="00171502" w:rsidRDefault="00171502" w:rsidP="00171502">
      <w:pPr>
        <w:pStyle w:val="PL"/>
      </w:pPr>
      <w:r>
        <w:t xml:space="preserve">          "OTHER",</w:t>
      </w:r>
    </w:p>
    <w:p w14:paraId="19AE1F86" w14:textId="77777777" w:rsidR="00171502" w:rsidRDefault="00171502" w:rsidP="00171502">
      <w:pPr>
        <w:pStyle w:val="PL"/>
      </w:pPr>
      <w:r>
        <w:t xml:space="preserve">          "SUL"</w:t>
      </w:r>
    </w:p>
    <w:p w14:paraId="47FC24EE" w14:textId="77777777" w:rsidR="00171502" w:rsidRDefault="00171502" w:rsidP="00171502">
      <w:pPr>
        <w:pStyle w:val="PL"/>
      </w:pPr>
      <w:r>
        <w:t xml:space="preserve">        ]</w:t>
      </w:r>
    </w:p>
    <w:p w14:paraId="2F21A2B7" w14:textId="77777777" w:rsidR="00171502" w:rsidRDefault="00171502" w:rsidP="00171502">
      <w:pPr>
        <w:pStyle w:val="PL"/>
      </w:pPr>
      <w:r>
        <w:t xml:space="preserve">      },</w:t>
      </w:r>
    </w:p>
    <w:p w14:paraId="386C21AB" w14:textId="77777777" w:rsidR="00171502" w:rsidRDefault="00171502" w:rsidP="00171502">
      <w:pPr>
        <w:pStyle w:val="PL"/>
      </w:pPr>
      <w:r>
        <w:t xml:space="preserve">      "QuotaType": {</w:t>
      </w:r>
    </w:p>
    <w:p w14:paraId="27547923" w14:textId="77777777" w:rsidR="00171502" w:rsidRDefault="00171502" w:rsidP="00171502">
      <w:pPr>
        <w:pStyle w:val="PL"/>
      </w:pPr>
      <w:r>
        <w:t xml:space="preserve">        "type": "string",</w:t>
      </w:r>
    </w:p>
    <w:p w14:paraId="6EB7E949" w14:textId="77777777" w:rsidR="00171502" w:rsidRDefault="00171502" w:rsidP="00171502">
      <w:pPr>
        <w:pStyle w:val="PL"/>
      </w:pPr>
      <w:r>
        <w:t xml:space="preserve">        "enum": [</w:t>
      </w:r>
    </w:p>
    <w:p w14:paraId="207D90DB" w14:textId="77777777" w:rsidR="00171502" w:rsidRDefault="00171502" w:rsidP="00171502">
      <w:pPr>
        <w:pStyle w:val="PL"/>
      </w:pPr>
      <w:r>
        <w:t xml:space="preserve">          "STRICT",</w:t>
      </w:r>
    </w:p>
    <w:p w14:paraId="0C2AD470" w14:textId="77777777" w:rsidR="00171502" w:rsidRDefault="00171502" w:rsidP="00171502">
      <w:pPr>
        <w:pStyle w:val="PL"/>
      </w:pPr>
      <w:r>
        <w:t xml:space="preserve">          "FLOAT"</w:t>
      </w:r>
    </w:p>
    <w:p w14:paraId="62248CF9" w14:textId="77777777" w:rsidR="00171502" w:rsidRDefault="00171502" w:rsidP="00171502">
      <w:pPr>
        <w:pStyle w:val="PL"/>
      </w:pPr>
      <w:r>
        <w:t xml:space="preserve">        ]</w:t>
      </w:r>
    </w:p>
    <w:p w14:paraId="2F4126D1" w14:textId="77777777" w:rsidR="00171502" w:rsidRDefault="00171502" w:rsidP="00171502">
      <w:pPr>
        <w:pStyle w:val="PL"/>
      </w:pPr>
      <w:r>
        <w:t xml:space="preserve">      },</w:t>
      </w:r>
    </w:p>
    <w:p w14:paraId="717AEB27" w14:textId="77777777" w:rsidR="00171502" w:rsidRDefault="00171502" w:rsidP="00171502">
      <w:pPr>
        <w:pStyle w:val="PL"/>
      </w:pPr>
      <w:r>
        <w:t xml:space="preserve">      "RrmPolicyRatio2": {</w:t>
      </w:r>
    </w:p>
    <w:p w14:paraId="139C1F19" w14:textId="77777777" w:rsidR="00171502" w:rsidRDefault="00171502" w:rsidP="00171502">
      <w:pPr>
        <w:pStyle w:val="PL"/>
      </w:pPr>
      <w:r>
        <w:t xml:space="preserve">        "type": "object",</w:t>
      </w:r>
    </w:p>
    <w:p w14:paraId="6761B328" w14:textId="77777777" w:rsidR="00171502" w:rsidRDefault="00171502" w:rsidP="00171502">
      <w:pPr>
        <w:pStyle w:val="PL"/>
      </w:pPr>
      <w:r>
        <w:t xml:space="preserve">        "properties": {</w:t>
      </w:r>
    </w:p>
    <w:p w14:paraId="2A2304C3" w14:textId="77777777" w:rsidR="00171502" w:rsidRDefault="00171502" w:rsidP="00171502">
      <w:pPr>
        <w:pStyle w:val="PL"/>
      </w:pPr>
      <w:r>
        <w:t xml:space="preserve">          "groupId": {</w:t>
      </w:r>
    </w:p>
    <w:p w14:paraId="1C7A70A7" w14:textId="77777777" w:rsidR="00171502" w:rsidRDefault="00171502" w:rsidP="00171502">
      <w:pPr>
        <w:pStyle w:val="PL"/>
      </w:pPr>
      <w:r>
        <w:t xml:space="preserve">            "type": "integer"</w:t>
      </w:r>
    </w:p>
    <w:p w14:paraId="204078E8" w14:textId="77777777" w:rsidR="00171502" w:rsidRDefault="00171502" w:rsidP="00171502">
      <w:pPr>
        <w:pStyle w:val="PL"/>
      </w:pPr>
      <w:r>
        <w:t xml:space="preserve">          },</w:t>
      </w:r>
    </w:p>
    <w:p w14:paraId="646B25A2" w14:textId="77777777" w:rsidR="00171502" w:rsidRDefault="00171502" w:rsidP="00171502">
      <w:pPr>
        <w:pStyle w:val="PL"/>
      </w:pPr>
      <w:r>
        <w:t xml:space="preserve">          "sNSSAIList": {</w:t>
      </w:r>
    </w:p>
    <w:p w14:paraId="7D8FB162" w14:textId="77777777" w:rsidR="00171502" w:rsidRDefault="00171502" w:rsidP="00171502">
      <w:pPr>
        <w:pStyle w:val="PL"/>
      </w:pPr>
      <w:r>
        <w:t xml:space="preserve">            "$ref": "#/components/schemas/SnssaiList"</w:t>
      </w:r>
    </w:p>
    <w:p w14:paraId="0C94EE45" w14:textId="77777777" w:rsidR="00171502" w:rsidRDefault="00171502" w:rsidP="00171502">
      <w:pPr>
        <w:pStyle w:val="PL"/>
      </w:pPr>
      <w:r>
        <w:t xml:space="preserve">          },</w:t>
      </w:r>
    </w:p>
    <w:p w14:paraId="488595AC" w14:textId="77777777" w:rsidR="00171502" w:rsidRDefault="00171502" w:rsidP="00171502">
      <w:pPr>
        <w:pStyle w:val="PL"/>
      </w:pPr>
      <w:r>
        <w:t xml:space="preserve">          "quotaType": {</w:t>
      </w:r>
    </w:p>
    <w:p w14:paraId="47CBC1B3" w14:textId="77777777" w:rsidR="00171502" w:rsidRDefault="00171502" w:rsidP="00171502">
      <w:pPr>
        <w:pStyle w:val="PL"/>
      </w:pPr>
      <w:r>
        <w:t xml:space="preserve">            "$ref": "#/components/schemas/QuotaType"</w:t>
      </w:r>
    </w:p>
    <w:p w14:paraId="6ED2BE2D" w14:textId="77777777" w:rsidR="00171502" w:rsidRDefault="00171502" w:rsidP="00171502">
      <w:pPr>
        <w:pStyle w:val="PL"/>
      </w:pPr>
      <w:r>
        <w:t xml:space="preserve">          },</w:t>
      </w:r>
    </w:p>
    <w:p w14:paraId="25D6AF7F" w14:textId="77777777" w:rsidR="00171502" w:rsidRDefault="00171502" w:rsidP="00171502">
      <w:pPr>
        <w:pStyle w:val="PL"/>
      </w:pPr>
      <w:r>
        <w:t xml:space="preserve">          "rRMPolicyMaxRation": {</w:t>
      </w:r>
    </w:p>
    <w:p w14:paraId="38176B63" w14:textId="77777777" w:rsidR="00171502" w:rsidRDefault="00171502" w:rsidP="00171502">
      <w:pPr>
        <w:pStyle w:val="PL"/>
      </w:pPr>
      <w:r>
        <w:t xml:space="preserve">            "type": "integer"</w:t>
      </w:r>
    </w:p>
    <w:p w14:paraId="757F7D0B" w14:textId="77777777" w:rsidR="00171502" w:rsidRDefault="00171502" w:rsidP="00171502">
      <w:pPr>
        <w:pStyle w:val="PL"/>
      </w:pPr>
      <w:r>
        <w:t xml:space="preserve">          },</w:t>
      </w:r>
    </w:p>
    <w:p w14:paraId="36ED0529" w14:textId="77777777" w:rsidR="00171502" w:rsidRDefault="00171502" w:rsidP="00171502">
      <w:pPr>
        <w:pStyle w:val="PL"/>
      </w:pPr>
      <w:r>
        <w:t xml:space="preserve">          "rRMPolicyMarginMaxRation": {</w:t>
      </w:r>
    </w:p>
    <w:p w14:paraId="3DEBBA9B" w14:textId="77777777" w:rsidR="00171502" w:rsidRDefault="00171502" w:rsidP="00171502">
      <w:pPr>
        <w:pStyle w:val="PL"/>
      </w:pPr>
      <w:r>
        <w:t xml:space="preserve">            "type": "integer"</w:t>
      </w:r>
    </w:p>
    <w:p w14:paraId="17629571" w14:textId="77777777" w:rsidR="00171502" w:rsidRDefault="00171502" w:rsidP="00171502">
      <w:pPr>
        <w:pStyle w:val="PL"/>
      </w:pPr>
      <w:r>
        <w:lastRenderedPageBreak/>
        <w:t xml:space="preserve">          },</w:t>
      </w:r>
    </w:p>
    <w:p w14:paraId="3C0BCE51" w14:textId="77777777" w:rsidR="00171502" w:rsidRDefault="00171502" w:rsidP="00171502">
      <w:pPr>
        <w:pStyle w:val="PL"/>
      </w:pPr>
      <w:r>
        <w:t xml:space="preserve">          "rRMPolicyMinRation": {</w:t>
      </w:r>
    </w:p>
    <w:p w14:paraId="2BF6D118" w14:textId="77777777" w:rsidR="00171502" w:rsidRDefault="00171502" w:rsidP="00171502">
      <w:pPr>
        <w:pStyle w:val="PL"/>
      </w:pPr>
      <w:r>
        <w:t xml:space="preserve">            "type": "integer"</w:t>
      </w:r>
    </w:p>
    <w:p w14:paraId="36C04D20" w14:textId="77777777" w:rsidR="00171502" w:rsidRDefault="00171502" w:rsidP="00171502">
      <w:pPr>
        <w:pStyle w:val="PL"/>
      </w:pPr>
      <w:r>
        <w:t xml:space="preserve">          },</w:t>
      </w:r>
    </w:p>
    <w:p w14:paraId="0A5BA270" w14:textId="77777777" w:rsidR="00171502" w:rsidRDefault="00171502" w:rsidP="00171502">
      <w:pPr>
        <w:pStyle w:val="PL"/>
      </w:pPr>
      <w:r>
        <w:t xml:space="preserve">          "rRMPolicyMarginMinRation": {</w:t>
      </w:r>
    </w:p>
    <w:p w14:paraId="7873660B" w14:textId="77777777" w:rsidR="00171502" w:rsidRDefault="00171502" w:rsidP="00171502">
      <w:pPr>
        <w:pStyle w:val="PL"/>
      </w:pPr>
      <w:r>
        <w:t xml:space="preserve">            "type": "integer"</w:t>
      </w:r>
    </w:p>
    <w:p w14:paraId="7E1EBF82" w14:textId="77777777" w:rsidR="00171502" w:rsidRDefault="00171502" w:rsidP="00171502">
      <w:pPr>
        <w:pStyle w:val="PL"/>
      </w:pPr>
      <w:r>
        <w:t xml:space="preserve">          }</w:t>
      </w:r>
    </w:p>
    <w:p w14:paraId="7CA5E6D1" w14:textId="77777777" w:rsidR="00171502" w:rsidRDefault="00171502" w:rsidP="00171502">
      <w:pPr>
        <w:pStyle w:val="PL"/>
      </w:pPr>
      <w:r>
        <w:t xml:space="preserve">        }</w:t>
      </w:r>
    </w:p>
    <w:p w14:paraId="0394E53A" w14:textId="77777777" w:rsidR="00171502" w:rsidRDefault="00171502" w:rsidP="00171502">
      <w:pPr>
        <w:pStyle w:val="PL"/>
      </w:pPr>
      <w:r>
        <w:t xml:space="preserve">      },</w:t>
      </w:r>
    </w:p>
    <w:p w14:paraId="022A9AF2" w14:textId="77777777" w:rsidR="00171502" w:rsidRDefault="00171502" w:rsidP="00171502">
      <w:pPr>
        <w:pStyle w:val="PL"/>
      </w:pPr>
      <w:r>
        <w:t xml:space="preserve">      "Mnc": {</w:t>
      </w:r>
    </w:p>
    <w:p w14:paraId="3786E438" w14:textId="77777777" w:rsidR="00171502" w:rsidRDefault="00171502" w:rsidP="00171502">
      <w:pPr>
        <w:pStyle w:val="PL"/>
      </w:pPr>
      <w:r>
        <w:t xml:space="preserve">        "type": "string",</w:t>
      </w:r>
    </w:p>
    <w:p w14:paraId="4CEE1BED" w14:textId="77777777" w:rsidR="00171502" w:rsidRDefault="00171502" w:rsidP="00171502">
      <w:pPr>
        <w:pStyle w:val="PL"/>
      </w:pPr>
      <w:r>
        <w:t xml:space="preserve">        "pattern": "[0-9]{3}|[0-9]{2}"</w:t>
      </w:r>
    </w:p>
    <w:p w14:paraId="65B22CEF" w14:textId="77777777" w:rsidR="00171502" w:rsidRDefault="00171502" w:rsidP="00171502">
      <w:pPr>
        <w:pStyle w:val="PL"/>
      </w:pPr>
      <w:r>
        <w:t xml:space="preserve">      },</w:t>
      </w:r>
    </w:p>
    <w:p w14:paraId="7F72C4DB" w14:textId="77777777" w:rsidR="00171502" w:rsidRDefault="00171502" w:rsidP="00171502">
      <w:pPr>
        <w:pStyle w:val="PL"/>
      </w:pPr>
      <w:r>
        <w:t xml:space="preserve">      "PlmnId": {</w:t>
      </w:r>
    </w:p>
    <w:p w14:paraId="70F7054F" w14:textId="77777777" w:rsidR="00171502" w:rsidRDefault="00171502" w:rsidP="00171502">
      <w:pPr>
        <w:pStyle w:val="PL"/>
      </w:pPr>
      <w:r>
        <w:t xml:space="preserve">        "type": "object",</w:t>
      </w:r>
    </w:p>
    <w:p w14:paraId="4F939C5D" w14:textId="77777777" w:rsidR="00171502" w:rsidRDefault="00171502" w:rsidP="00171502">
      <w:pPr>
        <w:pStyle w:val="PL"/>
      </w:pPr>
      <w:r>
        <w:t xml:space="preserve">        "properties": {</w:t>
      </w:r>
    </w:p>
    <w:p w14:paraId="6CE26E94" w14:textId="77777777" w:rsidR="00171502" w:rsidRDefault="00171502" w:rsidP="00171502">
      <w:pPr>
        <w:pStyle w:val="PL"/>
      </w:pPr>
      <w:r>
        <w:t xml:space="preserve">          "mcc": {</w:t>
      </w:r>
    </w:p>
    <w:p w14:paraId="45B918F4" w14:textId="77777777" w:rsidR="00171502" w:rsidRDefault="00171502" w:rsidP="00171502">
      <w:pPr>
        <w:pStyle w:val="PL"/>
      </w:pPr>
      <w:r>
        <w:t xml:space="preserve">            "$ref": "genericNrm.json#/components/schemas/Mcc"</w:t>
      </w:r>
    </w:p>
    <w:p w14:paraId="68FF25C6" w14:textId="77777777" w:rsidR="00171502" w:rsidRDefault="00171502" w:rsidP="00171502">
      <w:pPr>
        <w:pStyle w:val="PL"/>
      </w:pPr>
      <w:r>
        <w:t xml:space="preserve">          },</w:t>
      </w:r>
    </w:p>
    <w:p w14:paraId="1F5914AB" w14:textId="77777777" w:rsidR="00171502" w:rsidRDefault="00171502" w:rsidP="00171502">
      <w:pPr>
        <w:pStyle w:val="PL"/>
      </w:pPr>
      <w:r>
        <w:t xml:space="preserve">          "mnc": {</w:t>
      </w:r>
    </w:p>
    <w:p w14:paraId="377AA1A3" w14:textId="77777777" w:rsidR="00171502" w:rsidRDefault="00171502" w:rsidP="00171502">
      <w:pPr>
        <w:pStyle w:val="PL"/>
      </w:pPr>
      <w:r>
        <w:t xml:space="preserve">            "$ref": "#/components/schemas/Mnc"</w:t>
      </w:r>
    </w:p>
    <w:p w14:paraId="7697C8EC" w14:textId="77777777" w:rsidR="00171502" w:rsidRDefault="00171502" w:rsidP="00171502">
      <w:pPr>
        <w:pStyle w:val="PL"/>
      </w:pPr>
      <w:r>
        <w:t xml:space="preserve">          }</w:t>
      </w:r>
    </w:p>
    <w:p w14:paraId="3803F65A" w14:textId="77777777" w:rsidR="00171502" w:rsidRDefault="00171502" w:rsidP="00171502">
      <w:pPr>
        <w:pStyle w:val="PL"/>
      </w:pPr>
      <w:r>
        <w:t xml:space="preserve">        }</w:t>
      </w:r>
    </w:p>
    <w:p w14:paraId="0B0EB4D6" w14:textId="77777777" w:rsidR="00171502" w:rsidRDefault="00171502" w:rsidP="00171502">
      <w:pPr>
        <w:pStyle w:val="PL"/>
      </w:pPr>
      <w:r>
        <w:t xml:space="preserve">      },</w:t>
      </w:r>
    </w:p>
    <w:p w14:paraId="4E3C3CEC" w14:textId="77777777" w:rsidR="00171502" w:rsidRDefault="00171502" w:rsidP="00171502">
      <w:pPr>
        <w:pStyle w:val="PL"/>
      </w:pPr>
      <w:r>
        <w:t xml:space="preserve">      "PlmnIdList": {</w:t>
      </w:r>
    </w:p>
    <w:p w14:paraId="77FA1900" w14:textId="77777777" w:rsidR="00171502" w:rsidRDefault="00171502" w:rsidP="00171502">
      <w:pPr>
        <w:pStyle w:val="PL"/>
      </w:pPr>
      <w:r>
        <w:t xml:space="preserve">        "type": "array",</w:t>
      </w:r>
    </w:p>
    <w:p w14:paraId="509E0B16" w14:textId="77777777" w:rsidR="00171502" w:rsidRDefault="00171502" w:rsidP="00171502">
      <w:pPr>
        <w:pStyle w:val="PL"/>
      </w:pPr>
      <w:r>
        <w:t xml:space="preserve">        "items": {</w:t>
      </w:r>
    </w:p>
    <w:p w14:paraId="5A1C2F05" w14:textId="77777777" w:rsidR="00171502" w:rsidRDefault="00171502" w:rsidP="00171502">
      <w:pPr>
        <w:pStyle w:val="PL"/>
      </w:pPr>
      <w:r>
        <w:t xml:space="preserve">          "$ref": "#/components/schemas/PlmnId"</w:t>
      </w:r>
    </w:p>
    <w:p w14:paraId="0644BF77" w14:textId="77777777" w:rsidR="00171502" w:rsidRDefault="00171502" w:rsidP="00171502">
      <w:pPr>
        <w:pStyle w:val="PL"/>
      </w:pPr>
      <w:r>
        <w:t xml:space="preserve">        }</w:t>
      </w:r>
    </w:p>
    <w:p w14:paraId="1671FA3F" w14:textId="77777777" w:rsidR="00171502" w:rsidRDefault="00171502" w:rsidP="00171502">
      <w:pPr>
        <w:pStyle w:val="PL"/>
      </w:pPr>
      <w:r>
        <w:t xml:space="preserve">      },</w:t>
      </w:r>
    </w:p>
    <w:p w14:paraId="2D99F757" w14:textId="77777777" w:rsidR="00171502" w:rsidRDefault="00171502" w:rsidP="00171502">
      <w:pPr>
        <w:pStyle w:val="PL"/>
      </w:pPr>
      <w:r>
        <w:t xml:space="preserve">      "LocalAddress": {</w:t>
      </w:r>
    </w:p>
    <w:p w14:paraId="06B27DC8" w14:textId="77777777" w:rsidR="00171502" w:rsidRDefault="00171502" w:rsidP="00171502">
      <w:pPr>
        <w:pStyle w:val="PL"/>
      </w:pPr>
      <w:r>
        <w:t xml:space="preserve">        "type": "object",</w:t>
      </w:r>
    </w:p>
    <w:p w14:paraId="0890057A" w14:textId="77777777" w:rsidR="00171502" w:rsidRDefault="00171502" w:rsidP="00171502">
      <w:pPr>
        <w:pStyle w:val="PL"/>
      </w:pPr>
      <w:r>
        <w:t xml:space="preserve">        "properties": {</w:t>
      </w:r>
    </w:p>
    <w:p w14:paraId="182EC60E" w14:textId="77777777" w:rsidR="00171502" w:rsidRDefault="00171502" w:rsidP="00171502">
      <w:pPr>
        <w:pStyle w:val="PL"/>
      </w:pPr>
      <w:r>
        <w:t xml:space="preserve">          "ipv4Address": {</w:t>
      </w:r>
    </w:p>
    <w:p w14:paraId="5570CB6B" w14:textId="77777777" w:rsidR="00171502" w:rsidRDefault="00171502" w:rsidP="00171502">
      <w:pPr>
        <w:pStyle w:val="PL"/>
      </w:pPr>
      <w:r>
        <w:t xml:space="preserve">            "$ref": "genericNrm.json#/components/schemas/Ipv4Addr"</w:t>
      </w:r>
    </w:p>
    <w:p w14:paraId="6338BAE2" w14:textId="77777777" w:rsidR="00171502" w:rsidRDefault="00171502" w:rsidP="00171502">
      <w:pPr>
        <w:pStyle w:val="PL"/>
      </w:pPr>
      <w:r>
        <w:t xml:space="preserve">          },</w:t>
      </w:r>
    </w:p>
    <w:p w14:paraId="12666957" w14:textId="77777777" w:rsidR="00171502" w:rsidRDefault="00171502" w:rsidP="00171502">
      <w:pPr>
        <w:pStyle w:val="PL"/>
      </w:pPr>
      <w:r>
        <w:t xml:space="preserve">          "ipv6Address": {</w:t>
      </w:r>
    </w:p>
    <w:p w14:paraId="7DE3DE08" w14:textId="77777777" w:rsidR="00171502" w:rsidRDefault="00171502" w:rsidP="00171502">
      <w:pPr>
        <w:pStyle w:val="PL"/>
      </w:pPr>
      <w:r>
        <w:t xml:space="preserve">            "$ref": "genericNrm.json#/components/schemas/Ipv6Addr"</w:t>
      </w:r>
    </w:p>
    <w:p w14:paraId="29C9D849" w14:textId="77777777" w:rsidR="00171502" w:rsidRPr="003D2670" w:rsidRDefault="00171502" w:rsidP="00171502">
      <w:pPr>
        <w:pStyle w:val="PL"/>
        <w:rPr>
          <w:lang w:val="fr-FR"/>
        </w:rPr>
      </w:pPr>
      <w:r>
        <w:t xml:space="preserve">          </w:t>
      </w:r>
      <w:r w:rsidRPr="003D2670">
        <w:rPr>
          <w:lang w:val="fr-FR"/>
        </w:rPr>
        <w:t>},</w:t>
      </w:r>
    </w:p>
    <w:p w14:paraId="3F7B3A44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"vlanId": {</w:t>
      </w:r>
    </w:p>
    <w:p w14:paraId="7577230F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  "type": "integer",</w:t>
      </w:r>
    </w:p>
    <w:p w14:paraId="7688E6EA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  "minimum": 0,</w:t>
      </w:r>
    </w:p>
    <w:p w14:paraId="7D0F9192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  "maximum": 4096</w:t>
      </w:r>
    </w:p>
    <w:p w14:paraId="595083E6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},</w:t>
      </w:r>
    </w:p>
    <w:p w14:paraId="00E1041F" w14:textId="77777777" w:rsidR="00171502" w:rsidRPr="003D2670" w:rsidRDefault="00171502" w:rsidP="00171502">
      <w:pPr>
        <w:pStyle w:val="PL"/>
        <w:rPr>
          <w:lang w:val="fr-FR"/>
        </w:rPr>
      </w:pPr>
      <w:r w:rsidRPr="003D2670">
        <w:rPr>
          <w:lang w:val="fr-FR"/>
        </w:rPr>
        <w:t xml:space="preserve">          "port": {</w:t>
      </w:r>
    </w:p>
    <w:p w14:paraId="5367CC83" w14:textId="77777777" w:rsidR="00171502" w:rsidRDefault="00171502" w:rsidP="00171502">
      <w:pPr>
        <w:pStyle w:val="PL"/>
      </w:pPr>
      <w:r w:rsidRPr="003D2670">
        <w:rPr>
          <w:lang w:val="fr-FR"/>
        </w:rPr>
        <w:t xml:space="preserve">            </w:t>
      </w:r>
      <w:r>
        <w:t>"type": "integer",</w:t>
      </w:r>
    </w:p>
    <w:p w14:paraId="501DA0B8" w14:textId="77777777" w:rsidR="00171502" w:rsidRDefault="00171502" w:rsidP="00171502">
      <w:pPr>
        <w:pStyle w:val="PL"/>
      </w:pPr>
      <w:r>
        <w:t xml:space="preserve">            "minimum": 0,</w:t>
      </w:r>
    </w:p>
    <w:p w14:paraId="1BABA410" w14:textId="77777777" w:rsidR="00171502" w:rsidRDefault="00171502" w:rsidP="00171502">
      <w:pPr>
        <w:pStyle w:val="PL"/>
      </w:pPr>
      <w:r>
        <w:t xml:space="preserve">            "maximum": 65535</w:t>
      </w:r>
    </w:p>
    <w:p w14:paraId="22C1BEE6" w14:textId="77777777" w:rsidR="00171502" w:rsidRDefault="00171502" w:rsidP="00171502">
      <w:pPr>
        <w:pStyle w:val="PL"/>
      </w:pPr>
      <w:r>
        <w:t xml:space="preserve">          }</w:t>
      </w:r>
    </w:p>
    <w:p w14:paraId="7DC54329" w14:textId="77777777" w:rsidR="00171502" w:rsidRDefault="00171502" w:rsidP="00171502">
      <w:pPr>
        <w:pStyle w:val="PL"/>
      </w:pPr>
      <w:r>
        <w:t xml:space="preserve">        }</w:t>
      </w:r>
    </w:p>
    <w:p w14:paraId="13AE7249" w14:textId="77777777" w:rsidR="00171502" w:rsidRDefault="00171502" w:rsidP="00171502">
      <w:pPr>
        <w:pStyle w:val="PL"/>
      </w:pPr>
      <w:r>
        <w:t xml:space="preserve">      },</w:t>
      </w:r>
    </w:p>
    <w:p w14:paraId="26630DB3" w14:textId="77777777" w:rsidR="00171502" w:rsidRDefault="00171502" w:rsidP="00171502">
      <w:pPr>
        <w:pStyle w:val="PL"/>
      </w:pPr>
      <w:r>
        <w:t xml:space="preserve">      "RemoteAddress": {</w:t>
      </w:r>
    </w:p>
    <w:p w14:paraId="411141D3" w14:textId="77777777" w:rsidR="00171502" w:rsidRDefault="00171502" w:rsidP="00171502">
      <w:pPr>
        <w:pStyle w:val="PL"/>
      </w:pPr>
      <w:r>
        <w:t xml:space="preserve">        "type": "object",</w:t>
      </w:r>
    </w:p>
    <w:p w14:paraId="4E172587" w14:textId="77777777" w:rsidR="00171502" w:rsidRDefault="00171502" w:rsidP="00171502">
      <w:pPr>
        <w:pStyle w:val="PL"/>
      </w:pPr>
      <w:r>
        <w:t xml:space="preserve">        "properties": {</w:t>
      </w:r>
    </w:p>
    <w:p w14:paraId="690778C4" w14:textId="77777777" w:rsidR="00171502" w:rsidRDefault="00171502" w:rsidP="00171502">
      <w:pPr>
        <w:pStyle w:val="PL"/>
      </w:pPr>
      <w:r>
        <w:t xml:space="preserve">          "ipv4Address": {</w:t>
      </w:r>
    </w:p>
    <w:p w14:paraId="5EB0F767" w14:textId="77777777" w:rsidR="00171502" w:rsidRDefault="00171502" w:rsidP="00171502">
      <w:pPr>
        <w:pStyle w:val="PL"/>
      </w:pPr>
      <w:r>
        <w:t xml:space="preserve">            "$ref": "genericNrm.json#/components/schemas/Ipv4Addr"</w:t>
      </w:r>
    </w:p>
    <w:p w14:paraId="46102274" w14:textId="77777777" w:rsidR="00171502" w:rsidRDefault="00171502" w:rsidP="00171502">
      <w:pPr>
        <w:pStyle w:val="PL"/>
      </w:pPr>
      <w:r>
        <w:t xml:space="preserve">          },</w:t>
      </w:r>
    </w:p>
    <w:p w14:paraId="74069587" w14:textId="77777777" w:rsidR="00171502" w:rsidRDefault="00171502" w:rsidP="00171502">
      <w:pPr>
        <w:pStyle w:val="PL"/>
      </w:pPr>
      <w:r>
        <w:t xml:space="preserve">          "ipv6Address": {</w:t>
      </w:r>
    </w:p>
    <w:p w14:paraId="3BA350A2" w14:textId="77777777" w:rsidR="00171502" w:rsidRDefault="00171502" w:rsidP="00171502">
      <w:pPr>
        <w:pStyle w:val="PL"/>
      </w:pPr>
      <w:r>
        <w:t xml:space="preserve">            "$ref": "genericNrm.json#/components/schemas/Ipv6Addr"</w:t>
      </w:r>
    </w:p>
    <w:p w14:paraId="0359229C" w14:textId="77777777" w:rsidR="00171502" w:rsidRDefault="00171502" w:rsidP="00171502">
      <w:pPr>
        <w:pStyle w:val="PL"/>
      </w:pPr>
      <w:r>
        <w:t xml:space="preserve">          }</w:t>
      </w:r>
    </w:p>
    <w:p w14:paraId="0D91604A" w14:textId="77777777" w:rsidR="00171502" w:rsidRDefault="00171502" w:rsidP="00171502">
      <w:pPr>
        <w:pStyle w:val="PL"/>
      </w:pPr>
      <w:r>
        <w:t xml:space="preserve">        }</w:t>
      </w:r>
    </w:p>
    <w:p w14:paraId="1D27B167" w14:textId="77777777" w:rsidR="00171502" w:rsidRDefault="00171502" w:rsidP="00171502">
      <w:pPr>
        <w:pStyle w:val="PL"/>
      </w:pPr>
      <w:r>
        <w:t xml:space="preserve">      },</w:t>
      </w:r>
    </w:p>
    <w:p w14:paraId="16CD90F1" w14:textId="77777777" w:rsidR="00171502" w:rsidRDefault="00171502" w:rsidP="00171502">
      <w:pPr>
        <w:pStyle w:val="PL"/>
      </w:pPr>
      <w:r>
        <w:t xml:space="preserve">      "CellIndividualOffset": {</w:t>
      </w:r>
    </w:p>
    <w:p w14:paraId="673E1CD4" w14:textId="77777777" w:rsidR="00171502" w:rsidRDefault="00171502" w:rsidP="00171502">
      <w:pPr>
        <w:pStyle w:val="PL"/>
      </w:pPr>
      <w:r>
        <w:t xml:space="preserve">        "type": "object",</w:t>
      </w:r>
    </w:p>
    <w:p w14:paraId="54E4E275" w14:textId="77777777" w:rsidR="00171502" w:rsidRDefault="00171502" w:rsidP="00171502">
      <w:pPr>
        <w:pStyle w:val="PL"/>
      </w:pPr>
      <w:r>
        <w:t xml:space="preserve">        "properties": {</w:t>
      </w:r>
    </w:p>
    <w:p w14:paraId="6BD07C7E" w14:textId="77777777" w:rsidR="00171502" w:rsidRDefault="00171502" w:rsidP="00171502">
      <w:pPr>
        <w:pStyle w:val="PL"/>
      </w:pPr>
      <w:r>
        <w:t xml:space="preserve">          "rsrpOffsetSSB": {</w:t>
      </w:r>
    </w:p>
    <w:p w14:paraId="3844CD62" w14:textId="77777777" w:rsidR="00171502" w:rsidRDefault="00171502" w:rsidP="00171502">
      <w:pPr>
        <w:pStyle w:val="PL"/>
      </w:pPr>
      <w:r>
        <w:t xml:space="preserve">            "type": "integer"</w:t>
      </w:r>
    </w:p>
    <w:p w14:paraId="4287F9C0" w14:textId="77777777" w:rsidR="00171502" w:rsidRDefault="00171502" w:rsidP="00171502">
      <w:pPr>
        <w:pStyle w:val="PL"/>
      </w:pPr>
      <w:r>
        <w:t xml:space="preserve">          },</w:t>
      </w:r>
    </w:p>
    <w:p w14:paraId="758509B9" w14:textId="77777777" w:rsidR="00171502" w:rsidRDefault="00171502" w:rsidP="00171502">
      <w:pPr>
        <w:pStyle w:val="PL"/>
      </w:pPr>
      <w:r>
        <w:t xml:space="preserve">          "rsrqOffsetSSB": {</w:t>
      </w:r>
    </w:p>
    <w:p w14:paraId="0BD2E948" w14:textId="77777777" w:rsidR="00171502" w:rsidRDefault="00171502" w:rsidP="00171502">
      <w:pPr>
        <w:pStyle w:val="PL"/>
      </w:pPr>
      <w:r>
        <w:t xml:space="preserve">            "type": "integer"</w:t>
      </w:r>
    </w:p>
    <w:p w14:paraId="354C385D" w14:textId="77777777" w:rsidR="00171502" w:rsidRDefault="00171502" w:rsidP="00171502">
      <w:pPr>
        <w:pStyle w:val="PL"/>
      </w:pPr>
      <w:r>
        <w:t xml:space="preserve">          },</w:t>
      </w:r>
    </w:p>
    <w:p w14:paraId="481B0D05" w14:textId="77777777" w:rsidR="00171502" w:rsidRDefault="00171502" w:rsidP="00171502">
      <w:pPr>
        <w:pStyle w:val="PL"/>
      </w:pPr>
      <w:r>
        <w:t xml:space="preserve">          "sinrOffsetSSB": {</w:t>
      </w:r>
    </w:p>
    <w:p w14:paraId="50CF4C5C" w14:textId="77777777" w:rsidR="00171502" w:rsidRDefault="00171502" w:rsidP="00171502">
      <w:pPr>
        <w:pStyle w:val="PL"/>
      </w:pPr>
      <w:r>
        <w:t xml:space="preserve">            "type": "integer"</w:t>
      </w:r>
    </w:p>
    <w:p w14:paraId="3BB15391" w14:textId="77777777" w:rsidR="00171502" w:rsidRDefault="00171502" w:rsidP="00171502">
      <w:pPr>
        <w:pStyle w:val="PL"/>
      </w:pPr>
      <w:r>
        <w:t xml:space="preserve">          },</w:t>
      </w:r>
    </w:p>
    <w:p w14:paraId="1CDFBBF8" w14:textId="77777777" w:rsidR="00171502" w:rsidRDefault="00171502" w:rsidP="00171502">
      <w:pPr>
        <w:pStyle w:val="PL"/>
      </w:pPr>
      <w:r>
        <w:t xml:space="preserve">          "rsrpOffsetCSI-RS": {</w:t>
      </w:r>
    </w:p>
    <w:p w14:paraId="4E3AC7D9" w14:textId="77777777" w:rsidR="00171502" w:rsidRDefault="00171502" w:rsidP="00171502">
      <w:pPr>
        <w:pStyle w:val="PL"/>
      </w:pPr>
      <w:r>
        <w:t xml:space="preserve">            "type": "integer"</w:t>
      </w:r>
    </w:p>
    <w:p w14:paraId="4011B6DC" w14:textId="77777777" w:rsidR="00171502" w:rsidRDefault="00171502" w:rsidP="00171502">
      <w:pPr>
        <w:pStyle w:val="PL"/>
      </w:pPr>
      <w:r>
        <w:t xml:space="preserve">          },</w:t>
      </w:r>
    </w:p>
    <w:p w14:paraId="02A0E666" w14:textId="77777777" w:rsidR="00171502" w:rsidRDefault="00171502" w:rsidP="00171502">
      <w:pPr>
        <w:pStyle w:val="PL"/>
      </w:pPr>
      <w:r>
        <w:t xml:space="preserve">          "rsrqOffsetCSI-RS": {</w:t>
      </w:r>
    </w:p>
    <w:p w14:paraId="71B38DAD" w14:textId="77777777" w:rsidR="00171502" w:rsidRDefault="00171502" w:rsidP="00171502">
      <w:pPr>
        <w:pStyle w:val="PL"/>
      </w:pPr>
      <w:r>
        <w:lastRenderedPageBreak/>
        <w:t xml:space="preserve">            "type": "integer"</w:t>
      </w:r>
    </w:p>
    <w:p w14:paraId="104F0FA7" w14:textId="77777777" w:rsidR="00171502" w:rsidRDefault="00171502" w:rsidP="00171502">
      <w:pPr>
        <w:pStyle w:val="PL"/>
      </w:pPr>
      <w:r>
        <w:t xml:space="preserve">          },</w:t>
      </w:r>
    </w:p>
    <w:p w14:paraId="44183024" w14:textId="77777777" w:rsidR="00171502" w:rsidRDefault="00171502" w:rsidP="00171502">
      <w:pPr>
        <w:pStyle w:val="PL"/>
      </w:pPr>
      <w:r>
        <w:t xml:space="preserve">          "sinrOffsetCSI-RS": {</w:t>
      </w:r>
    </w:p>
    <w:p w14:paraId="6EFBB0F0" w14:textId="77777777" w:rsidR="00171502" w:rsidRDefault="00171502" w:rsidP="00171502">
      <w:pPr>
        <w:pStyle w:val="PL"/>
      </w:pPr>
      <w:r>
        <w:t xml:space="preserve">            "type": "integer"</w:t>
      </w:r>
    </w:p>
    <w:p w14:paraId="48BFDB8D" w14:textId="77777777" w:rsidR="00171502" w:rsidRDefault="00171502" w:rsidP="00171502">
      <w:pPr>
        <w:pStyle w:val="PL"/>
      </w:pPr>
      <w:r>
        <w:t xml:space="preserve">          }</w:t>
      </w:r>
    </w:p>
    <w:p w14:paraId="03568D83" w14:textId="77777777" w:rsidR="00171502" w:rsidRDefault="00171502" w:rsidP="00171502">
      <w:pPr>
        <w:pStyle w:val="PL"/>
      </w:pPr>
      <w:r>
        <w:t xml:space="preserve">        }</w:t>
      </w:r>
    </w:p>
    <w:p w14:paraId="2A7F9389" w14:textId="77777777" w:rsidR="00171502" w:rsidRDefault="00171502" w:rsidP="00171502">
      <w:pPr>
        <w:pStyle w:val="PL"/>
      </w:pPr>
      <w:r>
        <w:t xml:space="preserve">      },</w:t>
      </w:r>
    </w:p>
    <w:p w14:paraId="7B4BCA67" w14:textId="77777777" w:rsidR="00171502" w:rsidRDefault="00171502" w:rsidP="00171502">
      <w:pPr>
        <w:pStyle w:val="PL"/>
      </w:pPr>
      <w:r>
        <w:t xml:space="preserve">      "QOffsetRange": {</w:t>
      </w:r>
    </w:p>
    <w:p w14:paraId="25A0D73E" w14:textId="77777777" w:rsidR="00171502" w:rsidRDefault="00171502" w:rsidP="00171502">
      <w:pPr>
        <w:pStyle w:val="PL"/>
      </w:pPr>
      <w:r>
        <w:t xml:space="preserve">        "type": "integer",</w:t>
      </w:r>
    </w:p>
    <w:p w14:paraId="266E28E3" w14:textId="77777777" w:rsidR="00171502" w:rsidRDefault="00171502" w:rsidP="00171502">
      <w:pPr>
        <w:pStyle w:val="PL"/>
      </w:pPr>
      <w:r>
        <w:t xml:space="preserve">        "enum": [</w:t>
      </w:r>
    </w:p>
    <w:p w14:paraId="6B234B41" w14:textId="77777777" w:rsidR="00171502" w:rsidRDefault="00171502" w:rsidP="00171502">
      <w:pPr>
        <w:pStyle w:val="PL"/>
      </w:pPr>
      <w:r>
        <w:t xml:space="preserve">          -24,</w:t>
      </w:r>
    </w:p>
    <w:p w14:paraId="440ADEB2" w14:textId="77777777" w:rsidR="00171502" w:rsidRDefault="00171502" w:rsidP="00171502">
      <w:pPr>
        <w:pStyle w:val="PL"/>
      </w:pPr>
      <w:r>
        <w:t xml:space="preserve">          -22,</w:t>
      </w:r>
    </w:p>
    <w:p w14:paraId="700E23A9" w14:textId="77777777" w:rsidR="00171502" w:rsidRDefault="00171502" w:rsidP="00171502">
      <w:pPr>
        <w:pStyle w:val="PL"/>
      </w:pPr>
      <w:r>
        <w:t xml:space="preserve">          -20,</w:t>
      </w:r>
    </w:p>
    <w:p w14:paraId="697AF1CB" w14:textId="77777777" w:rsidR="00171502" w:rsidRDefault="00171502" w:rsidP="00171502">
      <w:pPr>
        <w:pStyle w:val="PL"/>
      </w:pPr>
      <w:r>
        <w:t xml:space="preserve">          -18,</w:t>
      </w:r>
    </w:p>
    <w:p w14:paraId="2C9AEC10" w14:textId="77777777" w:rsidR="00171502" w:rsidRDefault="00171502" w:rsidP="00171502">
      <w:pPr>
        <w:pStyle w:val="PL"/>
      </w:pPr>
      <w:r>
        <w:t xml:space="preserve">          -16,</w:t>
      </w:r>
    </w:p>
    <w:p w14:paraId="4E5EEA31" w14:textId="77777777" w:rsidR="00171502" w:rsidRDefault="00171502" w:rsidP="00171502">
      <w:pPr>
        <w:pStyle w:val="PL"/>
      </w:pPr>
      <w:r>
        <w:t xml:space="preserve">          -14,</w:t>
      </w:r>
    </w:p>
    <w:p w14:paraId="2A4B4579" w14:textId="77777777" w:rsidR="00171502" w:rsidRDefault="00171502" w:rsidP="00171502">
      <w:pPr>
        <w:pStyle w:val="PL"/>
      </w:pPr>
      <w:r>
        <w:t xml:space="preserve">          -12,</w:t>
      </w:r>
    </w:p>
    <w:p w14:paraId="24B50D79" w14:textId="77777777" w:rsidR="00171502" w:rsidRDefault="00171502" w:rsidP="00171502">
      <w:pPr>
        <w:pStyle w:val="PL"/>
      </w:pPr>
      <w:r>
        <w:t xml:space="preserve">          -10,</w:t>
      </w:r>
    </w:p>
    <w:p w14:paraId="50D29E9E" w14:textId="77777777" w:rsidR="00171502" w:rsidRDefault="00171502" w:rsidP="00171502">
      <w:pPr>
        <w:pStyle w:val="PL"/>
      </w:pPr>
      <w:r>
        <w:t xml:space="preserve">          -8,</w:t>
      </w:r>
    </w:p>
    <w:p w14:paraId="3B1BEE10" w14:textId="77777777" w:rsidR="00171502" w:rsidRDefault="00171502" w:rsidP="00171502">
      <w:pPr>
        <w:pStyle w:val="PL"/>
      </w:pPr>
      <w:r>
        <w:t xml:space="preserve">          -6,</w:t>
      </w:r>
    </w:p>
    <w:p w14:paraId="3988AD69" w14:textId="77777777" w:rsidR="00171502" w:rsidRDefault="00171502" w:rsidP="00171502">
      <w:pPr>
        <w:pStyle w:val="PL"/>
      </w:pPr>
      <w:r>
        <w:t xml:space="preserve">          -5,</w:t>
      </w:r>
    </w:p>
    <w:p w14:paraId="4B716791" w14:textId="77777777" w:rsidR="00171502" w:rsidRDefault="00171502" w:rsidP="00171502">
      <w:pPr>
        <w:pStyle w:val="PL"/>
      </w:pPr>
      <w:r>
        <w:t xml:space="preserve">          -4,</w:t>
      </w:r>
    </w:p>
    <w:p w14:paraId="589EF805" w14:textId="77777777" w:rsidR="00171502" w:rsidRDefault="00171502" w:rsidP="00171502">
      <w:pPr>
        <w:pStyle w:val="PL"/>
      </w:pPr>
      <w:r>
        <w:t xml:space="preserve">          -3,</w:t>
      </w:r>
    </w:p>
    <w:p w14:paraId="659DC98E" w14:textId="77777777" w:rsidR="00171502" w:rsidRDefault="00171502" w:rsidP="00171502">
      <w:pPr>
        <w:pStyle w:val="PL"/>
      </w:pPr>
      <w:r>
        <w:t xml:space="preserve">          -2,</w:t>
      </w:r>
    </w:p>
    <w:p w14:paraId="714A4272" w14:textId="77777777" w:rsidR="00171502" w:rsidRDefault="00171502" w:rsidP="00171502">
      <w:pPr>
        <w:pStyle w:val="PL"/>
      </w:pPr>
      <w:r>
        <w:t xml:space="preserve">          -1,</w:t>
      </w:r>
    </w:p>
    <w:p w14:paraId="48E404E7" w14:textId="77777777" w:rsidR="00171502" w:rsidRDefault="00171502" w:rsidP="00171502">
      <w:pPr>
        <w:pStyle w:val="PL"/>
      </w:pPr>
      <w:r>
        <w:t xml:space="preserve">          0,</w:t>
      </w:r>
    </w:p>
    <w:p w14:paraId="6E9CE490" w14:textId="77777777" w:rsidR="00171502" w:rsidRDefault="00171502" w:rsidP="00171502">
      <w:pPr>
        <w:pStyle w:val="PL"/>
      </w:pPr>
      <w:r>
        <w:t xml:space="preserve">          24,</w:t>
      </w:r>
    </w:p>
    <w:p w14:paraId="13F94F91" w14:textId="77777777" w:rsidR="00171502" w:rsidRDefault="00171502" w:rsidP="00171502">
      <w:pPr>
        <w:pStyle w:val="PL"/>
      </w:pPr>
      <w:r>
        <w:t xml:space="preserve">          22,</w:t>
      </w:r>
    </w:p>
    <w:p w14:paraId="5E6E2CD7" w14:textId="77777777" w:rsidR="00171502" w:rsidRDefault="00171502" w:rsidP="00171502">
      <w:pPr>
        <w:pStyle w:val="PL"/>
      </w:pPr>
      <w:r>
        <w:t xml:space="preserve">          20,</w:t>
      </w:r>
    </w:p>
    <w:p w14:paraId="43BB12AA" w14:textId="77777777" w:rsidR="00171502" w:rsidRDefault="00171502" w:rsidP="00171502">
      <w:pPr>
        <w:pStyle w:val="PL"/>
      </w:pPr>
      <w:r>
        <w:t xml:space="preserve">          18,</w:t>
      </w:r>
    </w:p>
    <w:p w14:paraId="7AC7E66F" w14:textId="77777777" w:rsidR="00171502" w:rsidRDefault="00171502" w:rsidP="00171502">
      <w:pPr>
        <w:pStyle w:val="PL"/>
      </w:pPr>
      <w:r>
        <w:t xml:space="preserve">          16,</w:t>
      </w:r>
    </w:p>
    <w:p w14:paraId="61E038FE" w14:textId="77777777" w:rsidR="00171502" w:rsidRDefault="00171502" w:rsidP="00171502">
      <w:pPr>
        <w:pStyle w:val="PL"/>
      </w:pPr>
      <w:r>
        <w:t xml:space="preserve">          14,</w:t>
      </w:r>
    </w:p>
    <w:p w14:paraId="71F74E19" w14:textId="77777777" w:rsidR="00171502" w:rsidRDefault="00171502" w:rsidP="00171502">
      <w:pPr>
        <w:pStyle w:val="PL"/>
      </w:pPr>
      <w:r>
        <w:t xml:space="preserve">          12,</w:t>
      </w:r>
    </w:p>
    <w:p w14:paraId="377C0F84" w14:textId="77777777" w:rsidR="00171502" w:rsidRDefault="00171502" w:rsidP="00171502">
      <w:pPr>
        <w:pStyle w:val="PL"/>
      </w:pPr>
      <w:r>
        <w:t xml:space="preserve">          10,</w:t>
      </w:r>
    </w:p>
    <w:p w14:paraId="2D6C0D4D" w14:textId="77777777" w:rsidR="00171502" w:rsidRDefault="00171502" w:rsidP="00171502">
      <w:pPr>
        <w:pStyle w:val="PL"/>
      </w:pPr>
      <w:r>
        <w:t xml:space="preserve">          8,</w:t>
      </w:r>
    </w:p>
    <w:p w14:paraId="25470E5A" w14:textId="77777777" w:rsidR="00171502" w:rsidRDefault="00171502" w:rsidP="00171502">
      <w:pPr>
        <w:pStyle w:val="PL"/>
      </w:pPr>
      <w:r>
        <w:t xml:space="preserve">          6,</w:t>
      </w:r>
    </w:p>
    <w:p w14:paraId="31FE6232" w14:textId="77777777" w:rsidR="00171502" w:rsidRDefault="00171502" w:rsidP="00171502">
      <w:pPr>
        <w:pStyle w:val="PL"/>
      </w:pPr>
      <w:r>
        <w:t xml:space="preserve">          5,</w:t>
      </w:r>
    </w:p>
    <w:p w14:paraId="0709E74B" w14:textId="77777777" w:rsidR="00171502" w:rsidRDefault="00171502" w:rsidP="00171502">
      <w:pPr>
        <w:pStyle w:val="PL"/>
      </w:pPr>
      <w:r>
        <w:t xml:space="preserve">          4,</w:t>
      </w:r>
    </w:p>
    <w:p w14:paraId="21FAD488" w14:textId="77777777" w:rsidR="00171502" w:rsidRDefault="00171502" w:rsidP="00171502">
      <w:pPr>
        <w:pStyle w:val="PL"/>
      </w:pPr>
      <w:r>
        <w:t xml:space="preserve">          3,</w:t>
      </w:r>
    </w:p>
    <w:p w14:paraId="2EB8264C" w14:textId="77777777" w:rsidR="00171502" w:rsidRDefault="00171502" w:rsidP="00171502">
      <w:pPr>
        <w:pStyle w:val="PL"/>
      </w:pPr>
      <w:r>
        <w:t xml:space="preserve">          2,</w:t>
      </w:r>
    </w:p>
    <w:p w14:paraId="69A1F09F" w14:textId="77777777" w:rsidR="00171502" w:rsidRDefault="00171502" w:rsidP="00171502">
      <w:pPr>
        <w:pStyle w:val="PL"/>
      </w:pPr>
      <w:r>
        <w:t xml:space="preserve">          1</w:t>
      </w:r>
    </w:p>
    <w:p w14:paraId="0498FAC0" w14:textId="77777777" w:rsidR="00171502" w:rsidRDefault="00171502" w:rsidP="00171502">
      <w:pPr>
        <w:pStyle w:val="PL"/>
      </w:pPr>
      <w:r>
        <w:t xml:space="preserve">        ]</w:t>
      </w:r>
    </w:p>
    <w:p w14:paraId="7BD85C4E" w14:textId="77777777" w:rsidR="00171502" w:rsidRDefault="00171502" w:rsidP="00171502">
      <w:pPr>
        <w:pStyle w:val="PL"/>
      </w:pPr>
      <w:r>
        <w:t xml:space="preserve">      },</w:t>
      </w:r>
    </w:p>
    <w:p w14:paraId="365A2442" w14:textId="77777777" w:rsidR="00171502" w:rsidRDefault="00171502" w:rsidP="00171502">
      <w:pPr>
        <w:pStyle w:val="PL"/>
      </w:pPr>
      <w:r>
        <w:t xml:space="preserve">      "QOffsetRangeList": {</w:t>
      </w:r>
    </w:p>
    <w:p w14:paraId="3B2DBEA2" w14:textId="77777777" w:rsidR="00171502" w:rsidRDefault="00171502" w:rsidP="00171502">
      <w:pPr>
        <w:pStyle w:val="PL"/>
      </w:pPr>
      <w:r>
        <w:t xml:space="preserve">        "type": "object",</w:t>
      </w:r>
    </w:p>
    <w:p w14:paraId="64F731B4" w14:textId="77777777" w:rsidR="00171502" w:rsidRDefault="00171502" w:rsidP="00171502">
      <w:pPr>
        <w:pStyle w:val="PL"/>
      </w:pPr>
      <w:r>
        <w:t xml:space="preserve">        "properties": {</w:t>
      </w:r>
    </w:p>
    <w:p w14:paraId="7A3AB2F5" w14:textId="77777777" w:rsidR="00171502" w:rsidRDefault="00171502" w:rsidP="00171502">
      <w:pPr>
        <w:pStyle w:val="PL"/>
      </w:pPr>
      <w:r>
        <w:t xml:space="preserve">          "rsrpOffsetSSB": {</w:t>
      </w:r>
    </w:p>
    <w:p w14:paraId="38F068C6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79F052DC" w14:textId="77777777" w:rsidR="00171502" w:rsidRDefault="00171502" w:rsidP="00171502">
      <w:pPr>
        <w:pStyle w:val="PL"/>
      </w:pPr>
      <w:r>
        <w:t xml:space="preserve">          },</w:t>
      </w:r>
    </w:p>
    <w:p w14:paraId="13A7C772" w14:textId="77777777" w:rsidR="00171502" w:rsidRDefault="00171502" w:rsidP="00171502">
      <w:pPr>
        <w:pStyle w:val="PL"/>
      </w:pPr>
      <w:r>
        <w:t xml:space="preserve">          "rsrqOffsetSSB": {</w:t>
      </w:r>
    </w:p>
    <w:p w14:paraId="269B2E44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2A4AB5FB" w14:textId="77777777" w:rsidR="00171502" w:rsidRDefault="00171502" w:rsidP="00171502">
      <w:pPr>
        <w:pStyle w:val="PL"/>
      </w:pPr>
      <w:r>
        <w:t xml:space="preserve">          },</w:t>
      </w:r>
    </w:p>
    <w:p w14:paraId="0F341868" w14:textId="77777777" w:rsidR="00171502" w:rsidRDefault="00171502" w:rsidP="00171502">
      <w:pPr>
        <w:pStyle w:val="PL"/>
      </w:pPr>
      <w:r>
        <w:t xml:space="preserve">          "sinrOffsetSSB": {</w:t>
      </w:r>
    </w:p>
    <w:p w14:paraId="5C99066D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759869B9" w14:textId="77777777" w:rsidR="00171502" w:rsidRDefault="00171502" w:rsidP="00171502">
      <w:pPr>
        <w:pStyle w:val="PL"/>
      </w:pPr>
      <w:r>
        <w:t xml:space="preserve">          },</w:t>
      </w:r>
    </w:p>
    <w:p w14:paraId="731CCE26" w14:textId="77777777" w:rsidR="00171502" w:rsidRDefault="00171502" w:rsidP="00171502">
      <w:pPr>
        <w:pStyle w:val="PL"/>
      </w:pPr>
      <w:r>
        <w:t xml:space="preserve">          "rsrpOffsetCSI-RS": {</w:t>
      </w:r>
    </w:p>
    <w:p w14:paraId="331D7008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0B5FAFDC" w14:textId="77777777" w:rsidR="00171502" w:rsidRDefault="00171502" w:rsidP="00171502">
      <w:pPr>
        <w:pStyle w:val="PL"/>
      </w:pPr>
      <w:r>
        <w:t xml:space="preserve">          },</w:t>
      </w:r>
    </w:p>
    <w:p w14:paraId="70EA534D" w14:textId="77777777" w:rsidR="00171502" w:rsidRDefault="00171502" w:rsidP="00171502">
      <w:pPr>
        <w:pStyle w:val="PL"/>
      </w:pPr>
      <w:r>
        <w:t xml:space="preserve">          "rsrqOffsetCSI-RS": {</w:t>
      </w:r>
    </w:p>
    <w:p w14:paraId="688A9CA4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28A84088" w14:textId="77777777" w:rsidR="00171502" w:rsidRDefault="00171502" w:rsidP="00171502">
      <w:pPr>
        <w:pStyle w:val="PL"/>
      </w:pPr>
      <w:r>
        <w:t xml:space="preserve">          },</w:t>
      </w:r>
    </w:p>
    <w:p w14:paraId="59C06C09" w14:textId="77777777" w:rsidR="00171502" w:rsidRDefault="00171502" w:rsidP="00171502">
      <w:pPr>
        <w:pStyle w:val="PL"/>
      </w:pPr>
      <w:r>
        <w:t xml:space="preserve">          "sinrOffsetCSI-RS": {</w:t>
      </w:r>
    </w:p>
    <w:p w14:paraId="45FD6BD0" w14:textId="77777777" w:rsidR="00171502" w:rsidRDefault="00171502" w:rsidP="00171502">
      <w:pPr>
        <w:pStyle w:val="PL"/>
      </w:pPr>
      <w:r>
        <w:t xml:space="preserve">            "$ref": "#/components/schemas/QOffsetRange"</w:t>
      </w:r>
    </w:p>
    <w:p w14:paraId="261DDC89" w14:textId="77777777" w:rsidR="00171502" w:rsidRDefault="00171502" w:rsidP="00171502">
      <w:pPr>
        <w:pStyle w:val="PL"/>
      </w:pPr>
      <w:r>
        <w:t xml:space="preserve">          }</w:t>
      </w:r>
    </w:p>
    <w:p w14:paraId="62A242AB" w14:textId="77777777" w:rsidR="00171502" w:rsidRDefault="00171502" w:rsidP="00171502">
      <w:pPr>
        <w:pStyle w:val="PL"/>
      </w:pPr>
      <w:r>
        <w:t xml:space="preserve">        }</w:t>
      </w:r>
    </w:p>
    <w:p w14:paraId="05E47E3B" w14:textId="77777777" w:rsidR="00171502" w:rsidRDefault="00171502" w:rsidP="00171502">
      <w:pPr>
        <w:pStyle w:val="PL"/>
      </w:pPr>
      <w:r>
        <w:t xml:space="preserve">      },</w:t>
      </w:r>
    </w:p>
    <w:p w14:paraId="29CB4453" w14:textId="77777777" w:rsidR="00171502" w:rsidRDefault="00171502" w:rsidP="00171502">
      <w:pPr>
        <w:pStyle w:val="PL"/>
      </w:pPr>
      <w:r>
        <w:t xml:space="preserve">      "QOffsetFreq": {</w:t>
      </w:r>
    </w:p>
    <w:p w14:paraId="7608E20A" w14:textId="77777777" w:rsidR="00171502" w:rsidRDefault="00171502" w:rsidP="00171502">
      <w:pPr>
        <w:pStyle w:val="PL"/>
      </w:pPr>
      <w:r>
        <w:t xml:space="preserve">        "type": "number"</w:t>
      </w:r>
    </w:p>
    <w:p w14:paraId="4DD49B2F" w14:textId="77777777" w:rsidR="00171502" w:rsidRDefault="00171502" w:rsidP="00171502">
      <w:pPr>
        <w:pStyle w:val="PL"/>
      </w:pPr>
      <w:r>
        <w:t xml:space="preserve">      },</w:t>
      </w:r>
    </w:p>
    <w:p w14:paraId="70523629" w14:textId="77777777" w:rsidR="00171502" w:rsidRDefault="00171502" w:rsidP="00171502">
      <w:pPr>
        <w:pStyle w:val="PL"/>
      </w:pPr>
      <w:r>
        <w:t xml:space="preserve">      "TReselectionNRSf": {</w:t>
      </w:r>
    </w:p>
    <w:p w14:paraId="1CF4A5CD" w14:textId="77777777" w:rsidR="00171502" w:rsidRDefault="00171502" w:rsidP="00171502">
      <w:pPr>
        <w:pStyle w:val="PL"/>
      </w:pPr>
      <w:r>
        <w:t xml:space="preserve">        "type": "integer",</w:t>
      </w:r>
    </w:p>
    <w:p w14:paraId="70897A51" w14:textId="77777777" w:rsidR="00171502" w:rsidRDefault="00171502" w:rsidP="00171502">
      <w:pPr>
        <w:pStyle w:val="PL"/>
      </w:pPr>
      <w:r>
        <w:t xml:space="preserve">        "enum": [</w:t>
      </w:r>
    </w:p>
    <w:p w14:paraId="65267540" w14:textId="77777777" w:rsidR="00171502" w:rsidRDefault="00171502" w:rsidP="00171502">
      <w:pPr>
        <w:pStyle w:val="PL"/>
      </w:pPr>
      <w:r>
        <w:t xml:space="preserve">          25,</w:t>
      </w:r>
    </w:p>
    <w:p w14:paraId="0F6D13F6" w14:textId="77777777" w:rsidR="00171502" w:rsidRDefault="00171502" w:rsidP="00171502">
      <w:pPr>
        <w:pStyle w:val="PL"/>
      </w:pPr>
      <w:r>
        <w:t xml:space="preserve">          50,</w:t>
      </w:r>
    </w:p>
    <w:p w14:paraId="66A37392" w14:textId="77777777" w:rsidR="00171502" w:rsidRDefault="00171502" w:rsidP="00171502">
      <w:pPr>
        <w:pStyle w:val="PL"/>
      </w:pPr>
      <w:r>
        <w:t xml:space="preserve">          75,</w:t>
      </w:r>
    </w:p>
    <w:p w14:paraId="27959284" w14:textId="77777777" w:rsidR="00171502" w:rsidRDefault="00171502" w:rsidP="00171502">
      <w:pPr>
        <w:pStyle w:val="PL"/>
      </w:pPr>
      <w:r>
        <w:t xml:space="preserve">          100</w:t>
      </w:r>
    </w:p>
    <w:p w14:paraId="302289B3" w14:textId="77777777" w:rsidR="00171502" w:rsidRDefault="00171502" w:rsidP="00171502">
      <w:pPr>
        <w:pStyle w:val="PL"/>
      </w:pPr>
      <w:r>
        <w:t xml:space="preserve">        ]</w:t>
      </w:r>
    </w:p>
    <w:p w14:paraId="38097743" w14:textId="77777777" w:rsidR="00171502" w:rsidRDefault="00171502" w:rsidP="00171502">
      <w:pPr>
        <w:pStyle w:val="PL"/>
      </w:pPr>
      <w:r>
        <w:t xml:space="preserve">      },</w:t>
      </w:r>
    </w:p>
    <w:p w14:paraId="5E311A02" w14:textId="77777777" w:rsidR="00171502" w:rsidRDefault="00171502" w:rsidP="00171502">
      <w:pPr>
        <w:pStyle w:val="PL"/>
      </w:pPr>
      <w:r>
        <w:lastRenderedPageBreak/>
        <w:t xml:space="preserve">      "SsbPeriodicity": {</w:t>
      </w:r>
    </w:p>
    <w:p w14:paraId="1CBFA24F" w14:textId="77777777" w:rsidR="00171502" w:rsidRDefault="00171502" w:rsidP="00171502">
      <w:pPr>
        <w:pStyle w:val="PL"/>
      </w:pPr>
      <w:r>
        <w:t xml:space="preserve">        "type": "integer",</w:t>
      </w:r>
    </w:p>
    <w:p w14:paraId="7EC27388" w14:textId="77777777" w:rsidR="00171502" w:rsidRDefault="00171502" w:rsidP="00171502">
      <w:pPr>
        <w:pStyle w:val="PL"/>
      </w:pPr>
      <w:r>
        <w:t xml:space="preserve">        "enum": [</w:t>
      </w:r>
    </w:p>
    <w:p w14:paraId="04D72983" w14:textId="77777777" w:rsidR="00171502" w:rsidRDefault="00171502" w:rsidP="00171502">
      <w:pPr>
        <w:pStyle w:val="PL"/>
      </w:pPr>
      <w:r>
        <w:t xml:space="preserve">          5,</w:t>
      </w:r>
    </w:p>
    <w:p w14:paraId="4D6038DE" w14:textId="77777777" w:rsidR="00171502" w:rsidRDefault="00171502" w:rsidP="00171502">
      <w:pPr>
        <w:pStyle w:val="PL"/>
      </w:pPr>
      <w:r>
        <w:t xml:space="preserve">          10,</w:t>
      </w:r>
    </w:p>
    <w:p w14:paraId="7F7271EA" w14:textId="77777777" w:rsidR="00171502" w:rsidRDefault="00171502" w:rsidP="00171502">
      <w:pPr>
        <w:pStyle w:val="PL"/>
      </w:pPr>
      <w:r>
        <w:t xml:space="preserve">          20,</w:t>
      </w:r>
    </w:p>
    <w:p w14:paraId="648912F8" w14:textId="77777777" w:rsidR="00171502" w:rsidRDefault="00171502" w:rsidP="00171502">
      <w:pPr>
        <w:pStyle w:val="PL"/>
      </w:pPr>
      <w:r>
        <w:t xml:space="preserve">          40,</w:t>
      </w:r>
    </w:p>
    <w:p w14:paraId="79A9A2C2" w14:textId="77777777" w:rsidR="00171502" w:rsidRDefault="00171502" w:rsidP="00171502">
      <w:pPr>
        <w:pStyle w:val="PL"/>
      </w:pPr>
      <w:r>
        <w:t xml:space="preserve">          80,</w:t>
      </w:r>
    </w:p>
    <w:p w14:paraId="7BD5F78A" w14:textId="77777777" w:rsidR="00171502" w:rsidRDefault="00171502" w:rsidP="00171502">
      <w:pPr>
        <w:pStyle w:val="PL"/>
      </w:pPr>
      <w:r>
        <w:t xml:space="preserve">          160</w:t>
      </w:r>
    </w:p>
    <w:p w14:paraId="5A866E21" w14:textId="77777777" w:rsidR="00171502" w:rsidRDefault="00171502" w:rsidP="00171502">
      <w:pPr>
        <w:pStyle w:val="PL"/>
      </w:pPr>
      <w:r>
        <w:t xml:space="preserve">        ]</w:t>
      </w:r>
    </w:p>
    <w:p w14:paraId="723BD1B6" w14:textId="77777777" w:rsidR="00171502" w:rsidRDefault="00171502" w:rsidP="00171502">
      <w:pPr>
        <w:pStyle w:val="PL"/>
      </w:pPr>
      <w:r>
        <w:t xml:space="preserve">      },</w:t>
      </w:r>
    </w:p>
    <w:p w14:paraId="7BE91844" w14:textId="77777777" w:rsidR="00171502" w:rsidRDefault="00171502" w:rsidP="00171502">
      <w:pPr>
        <w:pStyle w:val="PL"/>
      </w:pPr>
      <w:r>
        <w:t xml:space="preserve">      "SsbDuration": {</w:t>
      </w:r>
    </w:p>
    <w:p w14:paraId="3854F14C" w14:textId="77777777" w:rsidR="00171502" w:rsidRDefault="00171502" w:rsidP="00171502">
      <w:pPr>
        <w:pStyle w:val="PL"/>
      </w:pPr>
      <w:r>
        <w:t xml:space="preserve">        "type": "integer",</w:t>
      </w:r>
    </w:p>
    <w:p w14:paraId="2DB9CF8C" w14:textId="77777777" w:rsidR="00171502" w:rsidRDefault="00171502" w:rsidP="00171502">
      <w:pPr>
        <w:pStyle w:val="PL"/>
      </w:pPr>
      <w:r>
        <w:t xml:space="preserve">        "enum": [</w:t>
      </w:r>
    </w:p>
    <w:p w14:paraId="4C5BE6A8" w14:textId="77777777" w:rsidR="00171502" w:rsidRDefault="00171502" w:rsidP="00171502">
      <w:pPr>
        <w:pStyle w:val="PL"/>
      </w:pPr>
      <w:r>
        <w:t xml:space="preserve">          1,</w:t>
      </w:r>
    </w:p>
    <w:p w14:paraId="7CAC88BA" w14:textId="77777777" w:rsidR="00171502" w:rsidRDefault="00171502" w:rsidP="00171502">
      <w:pPr>
        <w:pStyle w:val="PL"/>
      </w:pPr>
      <w:r>
        <w:t xml:space="preserve">          2,</w:t>
      </w:r>
    </w:p>
    <w:p w14:paraId="020655A3" w14:textId="77777777" w:rsidR="00171502" w:rsidRDefault="00171502" w:rsidP="00171502">
      <w:pPr>
        <w:pStyle w:val="PL"/>
      </w:pPr>
      <w:r>
        <w:t xml:space="preserve">          3,</w:t>
      </w:r>
    </w:p>
    <w:p w14:paraId="481010AD" w14:textId="77777777" w:rsidR="00171502" w:rsidRDefault="00171502" w:rsidP="00171502">
      <w:pPr>
        <w:pStyle w:val="PL"/>
      </w:pPr>
      <w:r>
        <w:t xml:space="preserve">          4,</w:t>
      </w:r>
    </w:p>
    <w:p w14:paraId="2B5C9B1D" w14:textId="77777777" w:rsidR="00171502" w:rsidRDefault="00171502" w:rsidP="00171502">
      <w:pPr>
        <w:pStyle w:val="PL"/>
      </w:pPr>
      <w:r>
        <w:t xml:space="preserve">          5</w:t>
      </w:r>
    </w:p>
    <w:p w14:paraId="1AB75EFC" w14:textId="77777777" w:rsidR="00171502" w:rsidRDefault="00171502" w:rsidP="00171502">
      <w:pPr>
        <w:pStyle w:val="PL"/>
      </w:pPr>
      <w:r>
        <w:t xml:space="preserve">        ]</w:t>
      </w:r>
    </w:p>
    <w:p w14:paraId="07C3ACE9" w14:textId="77777777" w:rsidR="00171502" w:rsidRDefault="00171502" w:rsidP="00171502">
      <w:pPr>
        <w:pStyle w:val="PL"/>
      </w:pPr>
      <w:r>
        <w:t xml:space="preserve">      },</w:t>
      </w:r>
    </w:p>
    <w:p w14:paraId="78CD256E" w14:textId="77777777" w:rsidR="00171502" w:rsidRDefault="00171502" w:rsidP="00171502">
      <w:pPr>
        <w:pStyle w:val="PL"/>
      </w:pPr>
      <w:r>
        <w:t xml:space="preserve">      "SsbSubCarrierSpacing": {</w:t>
      </w:r>
    </w:p>
    <w:p w14:paraId="7121F567" w14:textId="77777777" w:rsidR="00171502" w:rsidRDefault="00171502" w:rsidP="00171502">
      <w:pPr>
        <w:pStyle w:val="PL"/>
      </w:pPr>
      <w:r>
        <w:t xml:space="preserve">        "type": "integer",</w:t>
      </w:r>
    </w:p>
    <w:p w14:paraId="3ED067C7" w14:textId="77777777" w:rsidR="00171502" w:rsidRDefault="00171502" w:rsidP="00171502">
      <w:pPr>
        <w:pStyle w:val="PL"/>
      </w:pPr>
      <w:r>
        <w:t xml:space="preserve">        "enum": [</w:t>
      </w:r>
    </w:p>
    <w:p w14:paraId="5C2A24C4" w14:textId="77777777" w:rsidR="00171502" w:rsidRDefault="00171502" w:rsidP="00171502">
      <w:pPr>
        <w:pStyle w:val="PL"/>
      </w:pPr>
      <w:r>
        <w:t xml:space="preserve">          15,</w:t>
      </w:r>
    </w:p>
    <w:p w14:paraId="57D16D7C" w14:textId="77777777" w:rsidR="00171502" w:rsidRDefault="00171502" w:rsidP="00171502">
      <w:pPr>
        <w:pStyle w:val="PL"/>
      </w:pPr>
      <w:r>
        <w:t xml:space="preserve">          30,</w:t>
      </w:r>
    </w:p>
    <w:p w14:paraId="186218AC" w14:textId="77777777" w:rsidR="00171502" w:rsidRDefault="00171502" w:rsidP="00171502">
      <w:pPr>
        <w:pStyle w:val="PL"/>
      </w:pPr>
      <w:r>
        <w:t xml:space="preserve">          120,</w:t>
      </w:r>
    </w:p>
    <w:p w14:paraId="0659442C" w14:textId="77777777" w:rsidR="00171502" w:rsidRDefault="00171502" w:rsidP="00171502">
      <w:pPr>
        <w:pStyle w:val="PL"/>
      </w:pPr>
      <w:r>
        <w:t xml:space="preserve">          240</w:t>
      </w:r>
    </w:p>
    <w:p w14:paraId="2998FC9D" w14:textId="77777777" w:rsidR="00171502" w:rsidRDefault="00171502" w:rsidP="00171502">
      <w:pPr>
        <w:pStyle w:val="PL"/>
      </w:pPr>
      <w:r>
        <w:t xml:space="preserve">        ]</w:t>
      </w:r>
    </w:p>
    <w:p w14:paraId="6D1FE873" w14:textId="77777777" w:rsidR="00171502" w:rsidRDefault="00171502" w:rsidP="00171502">
      <w:pPr>
        <w:pStyle w:val="PL"/>
      </w:pPr>
      <w:r>
        <w:t xml:space="preserve">      },</w:t>
      </w:r>
    </w:p>
    <w:p w14:paraId="7C2586AC" w14:textId="77777777" w:rsidR="00171502" w:rsidRDefault="00171502" w:rsidP="00171502">
      <w:pPr>
        <w:pStyle w:val="PL"/>
      </w:pPr>
      <w:r>
        <w:t xml:space="preserve">      "GnbDuFunction": {</w:t>
      </w:r>
    </w:p>
    <w:p w14:paraId="46AC8146" w14:textId="77777777" w:rsidR="00171502" w:rsidRDefault="00171502" w:rsidP="00171502">
      <w:pPr>
        <w:pStyle w:val="PL"/>
      </w:pPr>
      <w:r>
        <w:t xml:space="preserve">        "allOf": [</w:t>
      </w:r>
    </w:p>
    <w:p w14:paraId="62E83FF5" w14:textId="77777777" w:rsidR="00171502" w:rsidRDefault="00171502" w:rsidP="00171502">
      <w:pPr>
        <w:pStyle w:val="PL"/>
      </w:pPr>
      <w:r>
        <w:t xml:space="preserve">          {</w:t>
      </w:r>
    </w:p>
    <w:p w14:paraId="02EA7891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78200EFD" w14:textId="77777777" w:rsidR="00171502" w:rsidRDefault="00171502" w:rsidP="00171502">
      <w:pPr>
        <w:pStyle w:val="PL"/>
      </w:pPr>
      <w:r>
        <w:t xml:space="preserve">          },</w:t>
      </w:r>
    </w:p>
    <w:p w14:paraId="00EC0896" w14:textId="77777777" w:rsidR="00171502" w:rsidRDefault="00171502" w:rsidP="00171502">
      <w:pPr>
        <w:pStyle w:val="PL"/>
      </w:pPr>
      <w:r>
        <w:t xml:space="preserve">          {</w:t>
      </w:r>
    </w:p>
    <w:p w14:paraId="7A1212AB" w14:textId="77777777" w:rsidR="00171502" w:rsidRDefault="00171502" w:rsidP="00171502">
      <w:pPr>
        <w:pStyle w:val="PL"/>
      </w:pPr>
      <w:r>
        <w:t xml:space="preserve">            "type": "object",</w:t>
      </w:r>
    </w:p>
    <w:p w14:paraId="22632276" w14:textId="77777777" w:rsidR="00171502" w:rsidRDefault="00171502" w:rsidP="00171502">
      <w:pPr>
        <w:pStyle w:val="PL"/>
      </w:pPr>
      <w:r>
        <w:t xml:space="preserve">            "properties": {</w:t>
      </w:r>
    </w:p>
    <w:p w14:paraId="502DBCF1" w14:textId="77777777" w:rsidR="00171502" w:rsidRDefault="00171502" w:rsidP="00171502">
      <w:pPr>
        <w:pStyle w:val="PL"/>
      </w:pPr>
      <w:r>
        <w:t xml:space="preserve">              "attributes": {</w:t>
      </w:r>
    </w:p>
    <w:p w14:paraId="05B64C9C" w14:textId="77777777" w:rsidR="00171502" w:rsidRDefault="00171502" w:rsidP="00171502">
      <w:pPr>
        <w:pStyle w:val="PL"/>
      </w:pPr>
      <w:r>
        <w:t xml:space="preserve">                "allOf": [</w:t>
      </w:r>
    </w:p>
    <w:p w14:paraId="3DA5B518" w14:textId="77777777" w:rsidR="00171502" w:rsidRDefault="00171502" w:rsidP="00171502">
      <w:pPr>
        <w:pStyle w:val="PL"/>
      </w:pPr>
      <w:r>
        <w:t xml:space="preserve">                  {</w:t>
      </w:r>
    </w:p>
    <w:p w14:paraId="19212AF2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2879357F" w14:textId="77777777" w:rsidR="00171502" w:rsidRDefault="00171502" w:rsidP="00171502">
      <w:pPr>
        <w:pStyle w:val="PL"/>
      </w:pPr>
      <w:r>
        <w:t xml:space="preserve">                  },</w:t>
      </w:r>
    </w:p>
    <w:p w14:paraId="4D0609B9" w14:textId="77777777" w:rsidR="00171502" w:rsidRDefault="00171502" w:rsidP="00171502">
      <w:pPr>
        <w:pStyle w:val="PL"/>
      </w:pPr>
      <w:r>
        <w:t xml:space="preserve">                  {</w:t>
      </w:r>
    </w:p>
    <w:p w14:paraId="7BAFEE12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274D3003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5737A626" w14:textId="77777777" w:rsidR="00171502" w:rsidRDefault="00171502" w:rsidP="00171502">
      <w:pPr>
        <w:pStyle w:val="PL"/>
      </w:pPr>
      <w:r>
        <w:t xml:space="preserve">                      "gnbDuId": {</w:t>
      </w:r>
    </w:p>
    <w:p w14:paraId="0CEDEF74" w14:textId="77777777" w:rsidR="00171502" w:rsidRDefault="00171502" w:rsidP="00171502">
      <w:pPr>
        <w:pStyle w:val="PL"/>
      </w:pPr>
      <w:r>
        <w:t xml:space="preserve">                        "$ref": "#/components/schemas/GnbDuId"</w:t>
      </w:r>
    </w:p>
    <w:p w14:paraId="1F07DAFB" w14:textId="77777777" w:rsidR="00171502" w:rsidRDefault="00171502" w:rsidP="00171502">
      <w:pPr>
        <w:pStyle w:val="PL"/>
      </w:pPr>
      <w:r>
        <w:t xml:space="preserve">                      },</w:t>
      </w:r>
    </w:p>
    <w:p w14:paraId="0B689E9C" w14:textId="77777777" w:rsidR="00171502" w:rsidRDefault="00171502" w:rsidP="00171502">
      <w:pPr>
        <w:pStyle w:val="PL"/>
      </w:pPr>
      <w:r>
        <w:t xml:space="preserve">                      "gnbDuName": {</w:t>
      </w:r>
    </w:p>
    <w:p w14:paraId="47998ED4" w14:textId="77777777" w:rsidR="00171502" w:rsidRDefault="00171502" w:rsidP="00171502">
      <w:pPr>
        <w:pStyle w:val="PL"/>
      </w:pPr>
      <w:r>
        <w:t xml:space="preserve">                        "$ref": "#/components/schemas/GnbName"</w:t>
      </w:r>
    </w:p>
    <w:p w14:paraId="690931C8" w14:textId="77777777" w:rsidR="00171502" w:rsidRDefault="00171502" w:rsidP="00171502">
      <w:pPr>
        <w:pStyle w:val="PL"/>
      </w:pPr>
      <w:r>
        <w:t xml:space="preserve">                      },</w:t>
      </w:r>
    </w:p>
    <w:p w14:paraId="20C7AC89" w14:textId="77777777" w:rsidR="00171502" w:rsidRDefault="00171502" w:rsidP="00171502">
      <w:pPr>
        <w:pStyle w:val="PL"/>
      </w:pPr>
      <w:r>
        <w:t xml:space="preserve">                      "gnbId": {</w:t>
      </w:r>
    </w:p>
    <w:p w14:paraId="2732C64F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61EE8390" w14:textId="77777777" w:rsidR="00171502" w:rsidRDefault="00171502" w:rsidP="00171502">
      <w:pPr>
        <w:pStyle w:val="PL"/>
      </w:pPr>
      <w:r>
        <w:t xml:space="preserve">                      },</w:t>
      </w:r>
    </w:p>
    <w:p w14:paraId="163A145D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4D2C0096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2C1F5B4D" w14:textId="77777777" w:rsidR="00171502" w:rsidRDefault="00171502" w:rsidP="00171502">
      <w:pPr>
        <w:pStyle w:val="PL"/>
      </w:pPr>
      <w:r>
        <w:t xml:space="preserve">                      }</w:t>
      </w:r>
    </w:p>
    <w:p w14:paraId="49FE6686" w14:textId="77777777" w:rsidR="00171502" w:rsidRDefault="00171502" w:rsidP="00171502">
      <w:pPr>
        <w:pStyle w:val="PL"/>
      </w:pPr>
      <w:r>
        <w:t xml:space="preserve">                    }</w:t>
      </w:r>
    </w:p>
    <w:p w14:paraId="3FAFFC72" w14:textId="77777777" w:rsidR="00171502" w:rsidRDefault="00171502" w:rsidP="00171502">
      <w:pPr>
        <w:pStyle w:val="PL"/>
      </w:pPr>
      <w:r>
        <w:t xml:space="preserve">                  }</w:t>
      </w:r>
    </w:p>
    <w:p w14:paraId="5D746C1E" w14:textId="77777777" w:rsidR="00171502" w:rsidRDefault="00171502" w:rsidP="00171502">
      <w:pPr>
        <w:pStyle w:val="PL"/>
      </w:pPr>
      <w:r>
        <w:t xml:space="preserve">                ]</w:t>
      </w:r>
    </w:p>
    <w:p w14:paraId="56649868" w14:textId="77777777" w:rsidR="00171502" w:rsidRDefault="00171502" w:rsidP="00171502">
      <w:pPr>
        <w:pStyle w:val="PL"/>
      </w:pPr>
      <w:r>
        <w:t xml:space="preserve">              }</w:t>
      </w:r>
    </w:p>
    <w:p w14:paraId="6C37C1FE" w14:textId="77777777" w:rsidR="00171502" w:rsidRDefault="00171502" w:rsidP="00171502">
      <w:pPr>
        <w:pStyle w:val="PL"/>
      </w:pPr>
      <w:r>
        <w:t xml:space="preserve">            }</w:t>
      </w:r>
    </w:p>
    <w:p w14:paraId="321A22E9" w14:textId="77777777" w:rsidR="00171502" w:rsidRDefault="00171502" w:rsidP="00171502">
      <w:pPr>
        <w:pStyle w:val="PL"/>
      </w:pPr>
      <w:r>
        <w:t xml:space="preserve">          },</w:t>
      </w:r>
    </w:p>
    <w:p w14:paraId="2FBA2561" w14:textId="77777777" w:rsidR="00171502" w:rsidRDefault="00171502" w:rsidP="00171502">
      <w:pPr>
        <w:pStyle w:val="PL"/>
      </w:pPr>
      <w:r>
        <w:t xml:space="preserve">          {</w:t>
      </w:r>
    </w:p>
    <w:p w14:paraId="1338C0D3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034A162E" w14:textId="77777777" w:rsidR="00171502" w:rsidRDefault="00171502" w:rsidP="00171502">
      <w:pPr>
        <w:pStyle w:val="PL"/>
      </w:pPr>
      <w:r>
        <w:t xml:space="preserve">          },</w:t>
      </w:r>
    </w:p>
    <w:p w14:paraId="4C4186AD" w14:textId="77777777" w:rsidR="00171502" w:rsidRDefault="00171502" w:rsidP="00171502">
      <w:pPr>
        <w:pStyle w:val="PL"/>
      </w:pPr>
      <w:r>
        <w:t xml:space="preserve">          {</w:t>
      </w:r>
    </w:p>
    <w:p w14:paraId="08D87BE3" w14:textId="77777777" w:rsidR="00171502" w:rsidRDefault="00171502" w:rsidP="00171502">
      <w:pPr>
        <w:pStyle w:val="PL"/>
      </w:pPr>
      <w:r>
        <w:t xml:space="preserve">            "type": "object",</w:t>
      </w:r>
    </w:p>
    <w:p w14:paraId="74156032" w14:textId="77777777" w:rsidR="00171502" w:rsidRDefault="00171502" w:rsidP="00171502">
      <w:pPr>
        <w:pStyle w:val="PL"/>
      </w:pPr>
      <w:r>
        <w:t xml:space="preserve">            "properties": {</w:t>
      </w:r>
    </w:p>
    <w:p w14:paraId="731848DC" w14:textId="77777777" w:rsidR="00171502" w:rsidRDefault="00171502" w:rsidP="00171502">
      <w:pPr>
        <w:pStyle w:val="PL"/>
      </w:pPr>
      <w:r>
        <w:t xml:space="preserve">              "EP_F1C": {</w:t>
      </w:r>
    </w:p>
    <w:p w14:paraId="05B012F1" w14:textId="77777777" w:rsidR="00171502" w:rsidRDefault="00171502" w:rsidP="00171502">
      <w:pPr>
        <w:pStyle w:val="PL"/>
      </w:pPr>
      <w:r>
        <w:t xml:space="preserve">                "$ref": "#/components/schemas/EP_F1C"</w:t>
      </w:r>
    </w:p>
    <w:p w14:paraId="4ED35422" w14:textId="77777777" w:rsidR="00171502" w:rsidRDefault="00171502" w:rsidP="00171502">
      <w:pPr>
        <w:pStyle w:val="PL"/>
      </w:pPr>
      <w:r>
        <w:t xml:space="preserve">              },</w:t>
      </w:r>
    </w:p>
    <w:p w14:paraId="1C4F791E" w14:textId="77777777" w:rsidR="00171502" w:rsidRDefault="00171502" w:rsidP="00171502">
      <w:pPr>
        <w:pStyle w:val="PL"/>
      </w:pPr>
      <w:r>
        <w:t xml:space="preserve">              "EP_F1U": {</w:t>
      </w:r>
    </w:p>
    <w:p w14:paraId="2FE6226E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AC3A815" w14:textId="77777777" w:rsidR="00171502" w:rsidRDefault="00171502" w:rsidP="00171502">
      <w:pPr>
        <w:pStyle w:val="PL"/>
      </w:pPr>
      <w:r>
        <w:t xml:space="preserve">                "items": {</w:t>
      </w:r>
    </w:p>
    <w:p w14:paraId="2F140A77" w14:textId="77777777" w:rsidR="00171502" w:rsidRDefault="00171502" w:rsidP="00171502">
      <w:pPr>
        <w:pStyle w:val="PL"/>
      </w:pPr>
      <w:r>
        <w:t xml:space="preserve">                  "$ref": "#/components/schemas/EP_F1U"</w:t>
      </w:r>
    </w:p>
    <w:p w14:paraId="2EE25318" w14:textId="77777777" w:rsidR="00171502" w:rsidRDefault="00171502" w:rsidP="00171502">
      <w:pPr>
        <w:pStyle w:val="PL"/>
      </w:pPr>
      <w:r>
        <w:t xml:space="preserve">                }</w:t>
      </w:r>
    </w:p>
    <w:p w14:paraId="3B9A8DB8" w14:textId="77777777" w:rsidR="00171502" w:rsidRDefault="00171502" w:rsidP="00171502">
      <w:pPr>
        <w:pStyle w:val="PL"/>
      </w:pPr>
      <w:r>
        <w:lastRenderedPageBreak/>
        <w:t xml:space="preserve">              },</w:t>
      </w:r>
    </w:p>
    <w:p w14:paraId="333BA90E" w14:textId="77777777" w:rsidR="00171502" w:rsidRDefault="00171502" w:rsidP="00171502">
      <w:pPr>
        <w:pStyle w:val="PL"/>
      </w:pPr>
      <w:r>
        <w:t xml:space="preserve">              "NrCellDu": {</w:t>
      </w:r>
    </w:p>
    <w:p w14:paraId="12D1566E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3ED735C" w14:textId="77777777" w:rsidR="00171502" w:rsidRDefault="00171502" w:rsidP="00171502">
      <w:pPr>
        <w:pStyle w:val="PL"/>
      </w:pPr>
      <w:r>
        <w:t xml:space="preserve">                "items": {</w:t>
      </w:r>
    </w:p>
    <w:p w14:paraId="476F4924" w14:textId="77777777" w:rsidR="00171502" w:rsidRDefault="00171502" w:rsidP="00171502">
      <w:pPr>
        <w:pStyle w:val="PL"/>
      </w:pPr>
      <w:r>
        <w:t xml:space="preserve">                  "$ref": "#/components/schemas/NrCellDu"</w:t>
      </w:r>
    </w:p>
    <w:p w14:paraId="1355D72D" w14:textId="77777777" w:rsidR="00171502" w:rsidRDefault="00171502" w:rsidP="00171502">
      <w:pPr>
        <w:pStyle w:val="PL"/>
      </w:pPr>
      <w:r>
        <w:t xml:space="preserve">                }</w:t>
      </w:r>
    </w:p>
    <w:p w14:paraId="5F2C9ECE" w14:textId="77777777" w:rsidR="00171502" w:rsidRDefault="00171502" w:rsidP="00171502">
      <w:pPr>
        <w:pStyle w:val="PL"/>
      </w:pPr>
      <w:r>
        <w:t xml:space="preserve">              },</w:t>
      </w:r>
    </w:p>
    <w:p w14:paraId="4DD52D49" w14:textId="77777777" w:rsidR="00171502" w:rsidRDefault="00171502" w:rsidP="00171502">
      <w:pPr>
        <w:pStyle w:val="PL"/>
      </w:pPr>
      <w:r>
        <w:t xml:space="preserve">              "NrSectorCarrier": {</w:t>
      </w:r>
    </w:p>
    <w:p w14:paraId="06372B4E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D850463" w14:textId="77777777" w:rsidR="00171502" w:rsidRDefault="00171502" w:rsidP="00171502">
      <w:pPr>
        <w:pStyle w:val="PL"/>
      </w:pPr>
      <w:r>
        <w:t xml:space="preserve">                "items": {</w:t>
      </w:r>
    </w:p>
    <w:p w14:paraId="43061485" w14:textId="77777777" w:rsidR="00171502" w:rsidRDefault="00171502" w:rsidP="00171502">
      <w:pPr>
        <w:pStyle w:val="PL"/>
      </w:pPr>
      <w:r>
        <w:t xml:space="preserve">                  "$ref": "#/components/schemas/NrSectorCarrier"</w:t>
      </w:r>
    </w:p>
    <w:p w14:paraId="5B4E01E4" w14:textId="77777777" w:rsidR="00171502" w:rsidRDefault="00171502" w:rsidP="00171502">
      <w:pPr>
        <w:pStyle w:val="PL"/>
      </w:pPr>
      <w:r>
        <w:t xml:space="preserve">                }</w:t>
      </w:r>
    </w:p>
    <w:p w14:paraId="5AAB5DEB" w14:textId="77777777" w:rsidR="00171502" w:rsidRDefault="00171502" w:rsidP="00171502">
      <w:pPr>
        <w:pStyle w:val="PL"/>
      </w:pPr>
      <w:r>
        <w:t xml:space="preserve">              },</w:t>
      </w:r>
    </w:p>
    <w:p w14:paraId="7B3EF542" w14:textId="77777777" w:rsidR="00171502" w:rsidRDefault="00171502" w:rsidP="00171502">
      <w:pPr>
        <w:pStyle w:val="PL"/>
      </w:pPr>
      <w:r>
        <w:t xml:space="preserve">              "Bwp": {</w:t>
      </w:r>
    </w:p>
    <w:p w14:paraId="3953CC9A" w14:textId="77777777" w:rsidR="00171502" w:rsidRDefault="00171502" w:rsidP="00171502">
      <w:pPr>
        <w:pStyle w:val="PL"/>
      </w:pPr>
      <w:r>
        <w:t xml:space="preserve">                "type": "array",</w:t>
      </w:r>
    </w:p>
    <w:p w14:paraId="5EDD11E0" w14:textId="77777777" w:rsidR="00171502" w:rsidRDefault="00171502" w:rsidP="00171502">
      <w:pPr>
        <w:pStyle w:val="PL"/>
      </w:pPr>
      <w:r>
        <w:t xml:space="preserve">                "items": {</w:t>
      </w:r>
    </w:p>
    <w:p w14:paraId="6203A7B9" w14:textId="77777777" w:rsidR="00171502" w:rsidRDefault="00171502" w:rsidP="00171502">
      <w:pPr>
        <w:pStyle w:val="PL"/>
      </w:pPr>
      <w:r>
        <w:t xml:space="preserve">                  "$ref": "#/components/schemas/Bwp"</w:t>
      </w:r>
    </w:p>
    <w:p w14:paraId="41464CE2" w14:textId="77777777" w:rsidR="00171502" w:rsidRDefault="00171502" w:rsidP="00171502">
      <w:pPr>
        <w:pStyle w:val="PL"/>
      </w:pPr>
      <w:r>
        <w:t xml:space="preserve">                }</w:t>
      </w:r>
    </w:p>
    <w:p w14:paraId="41004A6D" w14:textId="77777777" w:rsidR="00171502" w:rsidRDefault="00171502" w:rsidP="00171502">
      <w:pPr>
        <w:pStyle w:val="PL"/>
      </w:pPr>
      <w:r>
        <w:t xml:space="preserve">              },</w:t>
      </w:r>
    </w:p>
    <w:p w14:paraId="433406A6" w14:textId="77777777" w:rsidR="00171502" w:rsidRDefault="00171502" w:rsidP="00171502">
      <w:pPr>
        <w:pStyle w:val="PL"/>
      </w:pPr>
      <w:r>
        <w:t xml:space="preserve">              "CommonBeamformingFunction": {</w:t>
      </w:r>
    </w:p>
    <w:p w14:paraId="3DEFD9FC" w14:textId="77777777" w:rsidR="00171502" w:rsidRDefault="00171502" w:rsidP="00171502">
      <w:pPr>
        <w:pStyle w:val="PL"/>
      </w:pPr>
      <w:r>
        <w:t xml:space="preserve">                "type": "array",</w:t>
      </w:r>
    </w:p>
    <w:p w14:paraId="358A5D8F" w14:textId="77777777" w:rsidR="00171502" w:rsidRDefault="00171502" w:rsidP="00171502">
      <w:pPr>
        <w:pStyle w:val="PL"/>
      </w:pPr>
      <w:r>
        <w:t xml:space="preserve">                "items": {</w:t>
      </w:r>
    </w:p>
    <w:p w14:paraId="1833F598" w14:textId="77777777" w:rsidR="00171502" w:rsidRDefault="00171502" w:rsidP="00171502">
      <w:pPr>
        <w:pStyle w:val="PL"/>
      </w:pPr>
      <w:r>
        <w:t xml:space="preserve">                  "$ref": "#/components/schemas/CommonBeamformingFunction"</w:t>
      </w:r>
    </w:p>
    <w:p w14:paraId="1C617601" w14:textId="77777777" w:rsidR="00171502" w:rsidRDefault="00171502" w:rsidP="00171502">
      <w:pPr>
        <w:pStyle w:val="PL"/>
      </w:pPr>
      <w:r>
        <w:t xml:space="preserve">                }</w:t>
      </w:r>
    </w:p>
    <w:p w14:paraId="61F8B72A" w14:textId="77777777" w:rsidR="00171502" w:rsidRDefault="00171502" w:rsidP="00171502">
      <w:pPr>
        <w:pStyle w:val="PL"/>
      </w:pPr>
      <w:r>
        <w:t xml:space="preserve">              },</w:t>
      </w:r>
    </w:p>
    <w:p w14:paraId="1D97A5F2" w14:textId="09E72772" w:rsidR="00171502" w:rsidRDefault="00171502" w:rsidP="00171502">
      <w:pPr>
        <w:pStyle w:val="PL"/>
      </w:pPr>
      <w:r>
        <w:t xml:space="preserve">              </w:t>
      </w:r>
      <w:ins w:id="19" w:author="Huawei " w:date="2020-08-06T14:34:00Z">
        <w:r w:rsidR="008A7DC3">
          <w:t>"</w:t>
        </w:r>
      </w:ins>
      <w:ins w:id="20" w:author="Huawei " w:date="2020-08-06T14:32:00Z">
        <w:r w:rsidR="008A7DC3" w:rsidRPr="008A7DC3">
          <w:t>Beam"</w:t>
        </w:r>
      </w:ins>
      <w:del w:id="21" w:author="Huawei " w:date="2020-08-06T14:29:00Z">
        <w:r w:rsidDel="00F23A45">
          <w:delText>"</w:delText>
        </w:r>
      </w:del>
      <w:del w:id="22" w:author="Huawei " w:date="2020-08-06T14:31:00Z">
        <w:r w:rsidDel="008A7DC3">
          <w:delText>Beam</w:delText>
        </w:r>
        <w:bookmarkStart w:id="23" w:name="OLE_LINK18"/>
        <w:r w:rsidDel="008A7DC3">
          <w:delText>"</w:delText>
        </w:r>
      </w:del>
      <w:bookmarkEnd w:id="23"/>
      <w:r>
        <w:t>: {</w:t>
      </w:r>
    </w:p>
    <w:p w14:paraId="5DC5E6AA" w14:textId="77777777" w:rsidR="00171502" w:rsidRDefault="00171502" w:rsidP="00171502">
      <w:pPr>
        <w:pStyle w:val="PL"/>
      </w:pPr>
      <w:r>
        <w:t xml:space="preserve">                </w:t>
      </w:r>
      <w:bookmarkStart w:id="24" w:name="OLE_LINK20"/>
      <w:r>
        <w:t>"</w:t>
      </w:r>
      <w:bookmarkEnd w:id="24"/>
      <w:r>
        <w:t>type": "array",</w:t>
      </w:r>
    </w:p>
    <w:p w14:paraId="0C2EF8FA" w14:textId="77777777" w:rsidR="00171502" w:rsidRDefault="00171502" w:rsidP="00171502">
      <w:pPr>
        <w:pStyle w:val="PL"/>
      </w:pPr>
      <w:r>
        <w:t xml:space="preserve">                "items": {</w:t>
      </w:r>
    </w:p>
    <w:p w14:paraId="011253E9" w14:textId="77777777" w:rsidR="00171502" w:rsidRDefault="00171502" w:rsidP="00171502">
      <w:pPr>
        <w:pStyle w:val="PL"/>
      </w:pPr>
      <w:r>
        <w:t xml:space="preserve">                  "$ref": "#/components/schemas/Beam"</w:t>
      </w:r>
    </w:p>
    <w:p w14:paraId="3729B0E4" w14:textId="77777777" w:rsidR="00171502" w:rsidRDefault="00171502" w:rsidP="00171502">
      <w:pPr>
        <w:pStyle w:val="PL"/>
      </w:pPr>
      <w:r>
        <w:t xml:space="preserve">                }</w:t>
      </w:r>
    </w:p>
    <w:p w14:paraId="5573EADA" w14:textId="77777777" w:rsidR="00171502" w:rsidDel="00F23A45" w:rsidRDefault="00171502" w:rsidP="00171502">
      <w:pPr>
        <w:pStyle w:val="PL"/>
        <w:rPr>
          <w:del w:id="25" w:author="Huawei " w:date="2020-08-06T14:29:00Z"/>
        </w:rPr>
      </w:pPr>
      <w:r>
        <w:t xml:space="preserve">              }</w:t>
      </w:r>
    </w:p>
    <w:p w14:paraId="5B059233" w14:textId="77777777" w:rsidR="00171502" w:rsidDel="00F23A45" w:rsidRDefault="00171502" w:rsidP="00171502">
      <w:pPr>
        <w:pStyle w:val="PL"/>
        <w:rPr>
          <w:del w:id="26" w:author="Huawei " w:date="2020-08-06T14:29:00Z"/>
        </w:rPr>
      </w:pPr>
    </w:p>
    <w:p w14:paraId="7FC682AB" w14:textId="77777777" w:rsidR="00171502" w:rsidRDefault="00171502" w:rsidP="00171502">
      <w:pPr>
        <w:pStyle w:val="PL"/>
      </w:pPr>
    </w:p>
    <w:p w14:paraId="7D8FD9A5" w14:textId="77777777" w:rsidR="00171502" w:rsidRDefault="00171502" w:rsidP="00171502">
      <w:pPr>
        <w:pStyle w:val="PL"/>
      </w:pPr>
      <w:r>
        <w:t xml:space="preserve">            }</w:t>
      </w:r>
    </w:p>
    <w:p w14:paraId="129D9524" w14:textId="77777777" w:rsidR="00171502" w:rsidRDefault="00171502" w:rsidP="00171502">
      <w:pPr>
        <w:pStyle w:val="PL"/>
      </w:pPr>
      <w:r>
        <w:t xml:space="preserve">          }</w:t>
      </w:r>
    </w:p>
    <w:p w14:paraId="426F45D8" w14:textId="77777777" w:rsidR="00171502" w:rsidRDefault="00171502" w:rsidP="00171502">
      <w:pPr>
        <w:pStyle w:val="PL"/>
      </w:pPr>
      <w:r>
        <w:t xml:space="preserve">        ]</w:t>
      </w:r>
    </w:p>
    <w:p w14:paraId="41D7390C" w14:textId="77777777" w:rsidR="00171502" w:rsidRDefault="00171502" w:rsidP="00171502">
      <w:pPr>
        <w:pStyle w:val="PL"/>
      </w:pPr>
      <w:r>
        <w:t xml:space="preserve">      },</w:t>
      </w:r>
    </w:p>
    <w:p w14:paraId="78B4696E" w14:textId="77777777" w:rsidR="00171502" w:rsidRDefault="00171502" w:rsidP="00171502">
      <w:pPr>
        <w:pStyle w:val="PL"/>
      </w:pPr>
      <w:r>
        <w:t xml:space="preserve">      "GnbCuCpFunction": {</w:t>
      </w:r>
    </w:p>
    <w:p w14:paraId="3C3DACA1" w14:textId="77777777" w:rsidR="00171502" w:rsidRDefault="00171502" w:rsidP="00171502">
      <w:pPr>
        <w:pStyle w:val="PL"/>
      </w:pPr>
      <w:r>
        <w:t xml:space="preserve">        "allOf": [</w:t>
      </w:r>
    </w:p>
    <w:p w14:paraId="25146625" w14:textId="77777777" w:rsidR="00171502" w:rsidRDefault="00171502" w:rsidP="00171502">
      <w:pPr>
        <w:pStyle w:val="PL"/>
      </w:pPr>
      <w:r>
        <w:t xml:space="preserve">          {</w:t>
      </w:r>
    </w:p>
    <w:p w14:paraId="1A9F6220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F842071" w14:textId="77777777" w:rsidR="00171502" w:rsidRDefault="00171502" w:rsidP="00171502">
      <w:pPr>
        <w:pStyle w:val="PL"/>
      </w:pPr>
      <w:r>
        <w:t xml:space="preserve">          },</w:t>
      </w:r>
    </w:p>
    <w:p w14:paraId="3ADD7F72" w14:textId="77777777" w:rsidR="00171502" w:rsidRDefault="00171502" w:rsidP="00171502">
      <w:pPr>
        <w:pStyle w:val="PL"/>
      </w:pPr>
      <w:r>
        <w:t xml:space="preserve">          {</w:t>
      </w:r>
    </w:p>
    <w:p w14:paraId="5E6EFD92" w14:textId="77777777" w:rsidR="00171502" w:rsidRDefault="00171502" w:rsidP="00171502">
      <w:pPr>
        <w:pStyle w:val="PL"/>
      </w:pPr>
      <w:r>
        <w:t xml:space="preserve">            "type": "object",</w:t>
      </w:r>
    </w:p>
    <w:p w14:paraId="6302BCFA" w14:textId="77777777" w:rsidR="00171502" w:rsidRDefault="00171502" w:rsidP="00171502">
      <w:pPr>
        <w:pStyle w:val="PL"/>
      </w:pPr>
      <w:r>
        <w:t xml:space="preserve">            "properties": {</w:t>
      </w:r>
    </w:p>
    <w:p w14:paraId="7B18B515" w14:textId="77777777" w:rsidR="00171502" w:rsidRDefault="00171502" w:rsidP="00171502">
      <w:pPr>
        <w:pStyle w:val="PL"/>
      </w:pPr>
      <w:r>
        <w:t xml:space="preserve">              "attributes": {</w:t>
      </w:r>
    </w:p>
    <w:p w14:paraId="7DE7E6E7" w14:textId="77777777" w:rsidR="00171502" w:rsidRDefault="00171502" w:rsidP="00171502">
      <w:pPr>
        <w:pStyle w:val="PL"/>
      </w:pPr>
      <w:r>
        <w:t xml:space="preserve">                "allOf": [</w:t>
      </w:r>
    </w:p>
    <w:p w14:paraId="44922AEC" w14:textId="77777777" w:rsidR="00171502" w:rsidRDefault="00171502" w:rsidP="00171502">
      <w:pPr>
        <w:pStyle w:val="PL"/>
      </w:pPr>
      <w:r>
        <w:t xml:space="preserve">                  {</w:t>
      </w:r>
    </w:p>
    <w:p w14:paraId="36857514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38E955D6" w14:textId="77777777" w:rsidR="00171502" w:rsidRDefault="00171502" w:rsidP="00171502">
      <w:pPr>
        <w:pStyle w:val="PL"/>
      </w:pPr>
      <w:r>
        <w:t xml:space="preserve">                  },</w:t>
      </w:r>
    </w:p>
    <w:p w14:paraId="6A8EB6DA" w14:textId="77777777" w:rsidR="00171502" w:rsidRDefault="00171502" w:rsidP="00171502">
      <w:pPr>
        <w:pStyle w:val="PL"/>
      </w:pPr>
      <w:r>
        <w:t xml:space="preserve">                  {</w:t>
      </w:r>
    </w:p>
    <w:p w14:paraId="0009A74F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0D643A93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5927C7B5" w14:textId="77777777" w:rsidR="00171502" w:rsidRDefault="00171502" w:rsidP="00171502">
      <w:pPr>
        <w:pStyle w:val="PL"/>
      </w:pPr>
      <w:r>
        <w:t xml:space="preserve">                      "gnbId": {</w:t>
      </w:r>
    </w:p>
    <w:p w14:paraId="66255BFD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4246DC7D" w14:textId="77777777" w:rsidR="00171502" w:rsidRDefault="00171502" w:rsidP="00171502">
      <w:pPr>
        <w:pStyle w:val="PL"/>
      </w:pPr>
      <w:r>
        <w:t xml:space="preserve">                      },</w:t>
      </w:r>
    </w:p>
    <w:p w14:paraId="3385909C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26098B69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573613B5" w14:textId="77777777" w:rsidR="00171502" w:rsidRDefault="00171502" w:rsidP="00171502">
      <w:pPr>
        <w:pStyle w:val="PL"/>
      </w:pPr>
      <w:r>
        <w:t xml:space="preserve">                      },</w:t>
      </w:r>
    </w:p>
    <w:p w14:paraId="509EFB6B" w14:textId="77777777" w:rsidR="00171502" w:rsidRDefault="00171502" w:rsidP="00171502">
      <w:pPr>
        <w:pStyle w:val="PL"/>
      </w:pPr>
      <w:r>
        <w:t xml:space="preserve">                      "gnbCuName": {</w:t>
      </w:r>
    </w:p>
    <w:p w14:paraId="7E200A97" w14:textId="77777777" w:rsidR="00171502" w:rsidRDefault="00171502" w:rsidP="00171502">
      <w:pPr>
        <w:pStyle w:val="PL"/>
      </w:pPr>
      <w:r>
        <w:t xml:space="preserve">                        "$ref": "#/components/schemas/GnbName"</w:t>
      </w:r>
    </w:p>
    <w:p w14:paraId="2E433114" w14:textId="77777777" w:rsidR="00171502" w:rsidRDefault="00171502" w:rsidP="00171502">
      <w:pPr>
        <w:pStyle w:val="PL"/>
      </w:pPr>
      <w:r>
        <w:t xml:space="preserve">                      },</w:t>
      </w:r>
    </w:p>
    <w:p w14:paraId="62BE873B" w14:textId="77777777" w:rsidR="00171502" w:rsidRDefault="00171502" w:rsidP="00171502">
      <w:pPr>
        <w:pStyle w:val="PL"/>
      </w:pPr>
      <w:r>
        <w:t xml:space="preserve">                      "plmnId": {</w:t>
      </w:r>
    </w:p>
    <w:p w14:paraId="4256E0C3" w14:textId="77777777" w:rsidR="00171502" w:rsidRDefault="00171502" w:rsidP="00171502">
      <w:pPr>
        <w:pStyle w:val="PL"/>
      </w:pPr>
      <w:r>
        <w:t xml:space="preserve">                        "$ref": "#/components/schemas/PlmnId"</w:t>
      </w:r>
    </w:p>
    <w:p w14:paraId="19F97C1F" w14:textId="77777777" w:rsidR="00171502" w:rsidRDefault="00171502" w:rsidP="00171502">
      <w:pPr>
        <w:pStyle w:val="PL"/>
      </w:pPr>
      <w:r>
        <w:t xml:space="preserve">                      }</w:t>
      </w:r>
    </w:p>
    <w:p w14:paraId="131B7E97" w14:textId="77777777" w:rsidR="00171502" w:rsidRDefault="00171502" w:rsidP="00171502">
      <w:pPr>
        <w:pStyle w:val="PL"/>
      </w:pPr>
      <w:r>
        <w:t xml:space="preserve">                    }</w:t>
      </w:r>
    </w:p>
    <w:p w14:paraId="20D42BB8" w14:textId="77777777" w:rsidR="00171502" w:rsidRDefault="00171502" w:rsidP="00171502">
      <w:pPr>
        <w:pStyle w:val="PL"/>
      </w:pPr>
      <w:r>
        <w:t xml:space="preserve">                  }</w:t>
      </w:r>
    </w:p>
    <w:p w14:paraId="069DE28D" w14:textId="77777777" w:rsidR="00171502" w:rsidRDefault="00171502" w:rsidP="00171502">
      <w:pPr>
        <w:pStyle w:val="PL"/>
      </w:pPr>
      <w:r>
        <w:t xml:space="preserve">                ]</w:t>
      </w:r>
    </w:p>
    <w:p w14:paraId="7208F13E" w14:textId="77777777" w:rsidR="00171502" w:rsidRDefault="00171502" w:rsidP="00171502">
      <w:pPr>
        <w:pStyle w:val="PL"/>
      </w:pPr>
      <w:r>
        <w:t xml:space="preserve">              }</w:t>
      </w:r>
    </w:p>
    <w:p w14:paraId="5C1BD64D" w14:textId="77777777" w:rsidR="00171502" w:rsidRDefault="00171502" w:rsidP="00171502">
      <w:pPr>
        <w:pStyle w:val="PL"/>
      </w:pPr>
      <w:r>
        <w:t xml:space="preserve">            }</w:t>
      </w:r>
    </w:p>
    <w:p w14:paraId="32F92EB3" w14:textId="77777777" w:rsidR="00171502" w:rsidRDefault="00171502" w:rsidP="00171502">
      <w:pPr>
        <w:pStyle w:val="PL"/>
      </w:pPr>
      <w:r>
        <w:t xml:space="preserve">          },</w:t>
      </w:r>
    </w:p>
    <w:p w14:paraId="1C8163FE" w14:textId="77777777" w:rsidR="00171502" w:rsidRDefault="00171502" w:rsidP="00171502">
      <w:pPr>
        <w:pStyle w:val="PL"/>
      </w:pPr>
      <w:r>
        <w:t xml:space="preserve">          {</w:t>
      </w:r>
    </w:p>
    <w:p w14:paraId="2AE5CE62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4D2B478A" w14:textId="77777777" w:rsidR="00171502" w:rsidRDefault="00171502" w:rsidP="00171502">
      <w:pPr>
        <w:pStyle w:val="PL"/>
      </w:pPr>
      <w:r>
        <w:t xml:space="preserve">          },</w:t>
      </w:r>
    </w:p>
    <w:p w14:paraId="10644CFB" w14:textId="77777777" w:rsidR="00171502" w:rsidRDefault="00171502" w:rsidP="00171502">
      <w:pPr>
        <w:pStyle w:val="PL"/>
      </w:pPr>
      <w:r>
        <w:t xml:space="preserve">          {</w:t>
      </w:r>
    </w:p>
    <w:p w14:paraId="72E9F679" w14:textId="77777777" w:rsidR="00171502" w:rsidRDefault="00171502" w:rsidP="00171502">
      <w:pPr>
        <w:pStyle w:val="PL"/>
      </w:pPr>
      <w:r>
        <w:t xml:space="preserve">            "type": "object",</w:t>
      </w:r>
    </w:p>
    <w:p w14:paraId="14A17021" w14:textId="77777777" w:rsidR="00171502" w:rsidRDefault="00171502" w:rsidP="00171502">
      <w:pPr>
        <w:pStyle w:val="PL"/>
      </w:pPr>
      <w:r>
        <w:t xml:space="preserve">            "properties": {</w:t>
      </w:r>
    </w:p>
    <w:p w14:paraId="10575252" w14:textId="77777777" w:rsidR="00171502" w:rsidRDefault="00171502" w:rsidP="00171502">
      <w:pPr>
        <w:pStyle w:val="PL"/>
      </w:pPr>
      <w:r>
        <w:t xml:space="preserve">              "EP_F1C": {</w:t>
      </w:r>
    </w:p>
    <w:p w14:paraId="00FDCD57" w14:textId="77777777" w:rsidR="00171502" w:rsidRDefault="00171502" w:rsidP="00171502">
      <w:pPr>
        <w:pStyle w:val="PL"/>
      </w:pPr>
      <w:r>
        <w:lastRenderedPageBreak/>
        <w:t xml:space="preserve">                "type": "array",</w:t>
      </w:r>
    </w:p>
    <w:p w14:paraId="23BB22E7" w14:textId="77777777" w:rsidR="00171502" w:rsidRDefault="00171502" w:rsidP="00171502">
      <w:pPr>
        <w:pStyle w:val="PL"/>
      </w:pPr>
      <w:r>
        <w:t xml:space="preserve">                "items": {</w:t>
      </w:r>
    </w:p>
    <w:p w14:paraId="5D36B668" w14:textId="77777777" w:rsidR="00171502" w:rsidRDefault="00171502" w:rsidP="00171502">
      <w:pPr>
        <w:pStyle w:val="PL"/>
      </w:pPr>
      <w:r>
        <w:t xml:space="preserve">                  "$ref": "#/components/schemas/EP_F1C"</w:t>
      </w:r>
    </w:p>
    <w:p w14:paraId="1700ABDB" w14:textId="77777777" w:rsidR="00171502" w:rsidRDefault="00171502" w:rsidP="00171502">
      <w:pPr>
        <w:pStyle w:val="PL"/>
      </w:pPr>
      <w:r>
        <w:t xml:space="preserve">                }</w:t>
      </w:r>
    </w:p>
    <w:p w14:paraId="0FCDBA4B" w14:textId="77777777" w:rsidR="00171502" w:rsidRDefault="00171502" w:rsidP="00171502">
      <w:pPr>
        <w:pStyle w:val="PL"/>
      </w:pPr>
      <w:r>
        <w:t xml:space="preserve">              },</w:t>
      </w:r>
    </w:p>
    <w:p w14:paraId="62707888" w14:textId="77777777" w:rsidR="00171502" w:rsidRDefault="00171502" w:rsidP="00171502">
      <w:pPr>
        <w:pStyle w:val="PL"/>
      </w:pPr>
      <w:r>
        <w:t xml:space="preserve">              "EP_E1": {</w:t>
      </w:r>
    </w:p>
    <w:p w14:paraId="0FCCD678" w14:textId="77777777" w:rsidR="00171502" w:rsidRDefault="00171502" w:rsidP="00171502">
      <w:pPr>
        <w:pStyle w:val="PL"/>
      </w:pPr>
      <w:r>
        <w:t xml:space="preserve">                "type": "array",</w:t>
      </w:r>
    </w:p>
    <w:p w14:paraId="404C83FF" w14:textId="77777777" w:rsidR="00171502" w:rsidRDefault="00171502" w:rsidP="00171502">
      <w:pPr>
        <w:pStyle w:val="PL"/>
      </w:pPr>
      <w:r>
        <w:t xml:space="preserve">                "items": {</w:t>
      </w:r>
    </w:p>
    <w:p w14:paraId="5270B5A3" w14:textId="77777777" w:rsidR="00171502" w:rsidRDefault="00171502" w:rsidP="00171502">
      <w:pPr>
        <w:pStyle w:val="PL"/>
      </w:pPr>
      <w:r>
        <w:t xml:space="preserve">                  "$ref": "#/components/schemas/EP_E1"</w:t>
      </w:r>
    </w:p>
    <w:p w14:paraId="48F50C8D" w14:textId="77777777" w:rsidR="00171502" w:rsidRDefault="00171502" w:rsidP="00171502">
      <w:pPr>
        <w:pStyle w:val="PL"/>
      </w:pPr>
      <w:r>
        <w:t xml:space="preserve">                }</w:t>
      </w:r>
    </w:p>
    <w:p w14:paraId="7BEF4AFF" w14:textId="77777777" w:rsidR="00171502" w:rsidRDefault="00171502" w:rsidP="00171502">
      <w:pPr>
        <w:pStyle w:val="PL"/>
      </w:pPr>
      <w:r>
        <w:t xml:space="preserve">              },</w:t>
      </w:r>
    </w:p>
    <w:p w14:paraId="261D074F" w14:textId="77777777" w:rsidR="00171502" w:rsidRDefault="00171502" w:rsidP="00171502">
      <w:pPr>
        <w:pStyle w:val="PL"/>
      </w:pPr>
      <w:r>
        <w:t xml:space="preserve">              "EP_XnC": {</w:t>
      </w:r>
    </w:p>
    <w:p w14:paraId="42AE201D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D12DE24" w14:textId="77777777" w:rsidR="00171502" w:rsidRDefault="00171502" w:rsidP="00171502">
      <w:pPr>
        <w:pStyle w:val="PL"/>
      </w:pPr>
      <w:r>
        <w:t xml:space="preserve">                "items": {</w:t>
      </w:r>
    </w:p>
    <w:p w14:paraId="47E0CA3E" w14:textId="77777777" w:rsidR="00171502" w:rsidRDefault="00171502" w:rsidP="00171502">
      <w:pPr>
        <w:pStyle w:val="PL"/>
      </w:pPr>
      <w:r>
        <w:t xml:space="preserve">                  "$ref": "#/components/schemas/EP_XnC"</w:t>
      </w:r>
    </w:p>
    <w:p w14:paraId="15BB8B16" w14:textId="77777777" w:rsidR="00171502" w:rsidRDefault="00171502" w:rsidP="00171502">
      <w:pPr>
        <w:pStyle w:val="PL"/>
      </w:pPr>
      <w:r>
        <w:t xml:space="preserve">                }</w:t>
      </w:r>
    </w:p>
    <w:p w14:paraId="56D3874F" w14:textId="77777777" w:rsidR="00171502" w:rsidRDefault="00171502" w:rsidP="00171502">
      <w:pPr>
        <w:pStyle w:val="PL"/>
      </w:pPr>
      <w:r>
        <w:t xml:space="preserve">              },</w:t>
      </w:r>
    </w:p>
    <w:p w14:paraId="0BFAC402" w14:textId="77777777" w:rsidR="00171502" w:rsidRDefault="00171502" w:rsidP="00171502">
      <w:pPr>
        <w:pStyle w:val="PL"/>
      </w:pPr>
      <w:r>
        <w:t xml:space="preserve">              "EP_X2C": {</w:t>
      </w:r>
    </w:p>
    <w:p w14:paraId="2E3E4031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5316BDF" w14:textId="77777777" w:rsidR="00171502" w:rsidRDefault="00171502" w:rsidP="00171502">
      <w:pPr>
        <w:pStyle w:val="PL"/>
      </w:pPr>
      <w:r>
        <w:t xml:space="preserve">                "items": {</w:t>
      </w:r>
    </w:p>
    <w:p w14:paraId="74041C35" w14:textId="77777777" w:rsidR="00171502" w:rsidRDefault="00171502" w:rsidP="00171502">
      <w:pPr>
        <w:pStyle w:val="PL"/>
      </w:pPr>
      <w:r>
        <w:t xml:space="preserve">                  "$ref": "#/components/schemas/EP_X2C"</w:t>
      </w:r>
    </w:p>
    <w:p w14:paraId="5CBB010F" w14:textId="77777777" w:rsidR="00171502" w:rsidRDefault="00171502" w:rsidP="00171502">
      <w:pPr>
        <w:pStyle w:val="PL"/>
      </w:pPr>
      <w:r>
        <w:t xml:space="preserve">                }</w:t>
      </w:r>
    </w:p>
    <w:p w14:paraId="0D247432" w14:textId="77777777" w:rsidR="00171502" w:rsidRDefault="00171502" w:rsidP="00171502">
      <w:pPr>
        <w:pStyle w:val="PL"/>
      </w:pPr>
      <w:r>
        <w:t xml:space="preserve">              },</w:t>
      </w:r>
    </w:p>
    <w:p w14:paraId="4A8A4A2D" w14:textId="77777777" w:rsidR="00171502" w:rsidRDefault="00171502" w:rsidP="00171502">
      <w:pPr>
        <w:pStyle w:val="PL"/>
      </w:pPr>
      <w:r>
        <w:t xml:space="preserve">              "EP_NgC": {</w:t>
      </w:r>
    </w:p>
    <w:p w14:paraId="364C7A0A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EF2955F" w14:textId="77777777" w:rsidR="00171502" w:rsidRDefault="00171502" w:rsidP="00171502">
      <w:pPr>
        <w:pStyle w:val="PL"/>
      </w:pPr>
      <w:r>
        <w:t xml:space="preserve">                "items": {</w:t>
      </w:r>
    </w:p>
    <w:p w14:paraId="2B5918C8" w14:textId="77777777" w:rsidR="00171502" w:rsidRDefault="00171502" w:rsidP="00171502">
      <w:pPr>
        <w:pStyle w:val="PL"/>
      </w:pPr>
      <w:r>
        <w:t xml:space="preserve">                  "$ref": "#/components/schemas/EP_NgC"</w:t>
      </w:r>
    </w:p>
    <w:p w14:paraId="14187E23" w14:textId="77777777" w:rsidR="00171502" w:rsidRDefault="00171502" w:rsidP="00171502">
      <w:pPr>
        <w:pStyle w:val="PL"/>
      </w:pPr>
      <w:r>
        <w:t xml:space="preserve">                }</w:t>
      </w:r>
    </w:p>
    <w:p w14:paraId="0AABB127" w14:textId="77777777" w:rsidR="00171502" w:rsidRDefault="00171502" w:rsidP="00171502">
      <w:pPr>
        <w:pStyle w:val="PL"/>
      </w:pPr>
      <w:r>
        <w:t xml:space="preserve">              },</w:t>
      </w:r>
    </w:p>
    <w:p w14:paraId="77B7CDA0" w14:textId="77777777" w:rsidR="00171502" w:rsidRDefault="00171502" w:rsidP="00171502">
      <w:pPr>
        <w:pStyle w:val="PL"/>
      </w:pPr>
      <w:r>
        <w:t xml:space="preserve">              "NrCellCu": {</w:t>
      </w:r>
    </w:p>
    <w:p w14:paraId="6158769F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9CBA993" w14:textId="77777777" w:rsidR="00171502" w:rsidRDefault="00171502" w:rsidP="00171502">
      <w:pPr>
        <w:pStyle w:val="PL"/>
      </w:pPr>
      <w:r>
        <w:t xml:space="preserve">                "items": {</w:t>
      </w:r>
    </w:p>
    <w:p w14:paraId="353530E3" w14:textId="77777777" w:rsidR="00171502" w:rsidRDefault="00171502" w:rsidP="00171502">
      <w:pPr>
        <w:pStyle w:val="PL"/>
      </w:pPr>
      <w:r>
        <w:t xml:space="preserve">                  "$ref": "#/components/schemas/NrCellCu"</w:t>
      </w:r>
    </w:p>
    <w:p w14:paraId="54A14F0D" w14:textId="77777777" w:rsidR="00171502" w:rsidRDefault="00171502" w:rsidP="00171502">
      <w:pPr>
        <w:pStyle w:val="PL"/>
      </w:pPr>
      <w:r>
        <w:t xml:space="preserve">                }</w:t>
      </w:r>
    </w:p>
    <w:p w14:paraId="4B6296B7" w14:textId="77777777" w:rsidR="00171502" w:rsidRDefault="00171502" w:rsidP="00171502">
      <w:pPr>
        <w:pStyle w:val="PL"/>
      </w:pPr>
      <w:r>
        <w:t xml:space="preserve">              }</w:t>
      </w:r>
    </w:p>
    <w:p w14:paraId="203CC106" w14:textId="77777777" w:rsidR="00171502" w:rsidRDefault="00171502" w:rsidP="00171502">
      <w:pPr>
        <w:pStyle w:val="PL"/>
      </w:pPr>
      <w:r>
        <w:t xml:space="preserve">            }</w:t>
      </w:r>
    </w:p>
    <w:p w14:paraId="55C5D526" w14:textId="77777777" w:rsidR="00171502" w:rsidRDefault="00171502" w:rsidP="00171502">
      <w:pPr>
        <w:pStyle w:val="PL"/>
      </w:pPr>
      <w:r>
        <w:t xml:space="preserve">          }</w:t>
      </w:r>
    </w:p>
    <w:p w14:paraId="218F0812" w14:textId="77777777" w:rsidR="00171502" w:rsidRDefault="00171502" w:rsidP="00171502">
      <w:pPr>
        <w:pStyle w:val="PL"/>
      </w:pPr>
      <w:r>
        <w:t xml:space="preserve">        ]</w:t>
      </w:r>
    </w:p>
    <w:p w14:paraId="07355849" w14:textId="77777777" w:rsidR="00171502" w:rsidRDefault="00171502" w:rsidP="00171502">
      <w:pPr>
        <w:pStyle w:val="PL"/>
      </w:pPr>
      <w:r>
        <w:t xml:space="preserve">      },</w:t>
      </w:r>
    </w:p>
    <w:p w14:paraId="24888F69" w14:textId="77777777" w:rsidR="00171502" w:rsidRDefault="00171502" w:rsidP="00171502">
      <w:pPr>
        <w:pStyle w:val="PL"/>
      </w:pPr>
      <w:r>
        <w:t xml:space="preserve">      "GnbCuUpFunction": {</w:t>
      </w:r>
    </w:p>
    <w:p w14:paraId="25F26D0A" w14:textId="77777777" w:rsidR="00171502" w:rsidRDefault="00171502" w:rsidP="00171502">
      <w:pPr>
        <w:pStyle w:val="PL"/>
      </w:pPr>
      <w:r>
        <w:t xml:space="preserve">        "allOf": [</w:t>
      </w:r>
    </w:p>
    <w:p w14:paraId="604DCD75" w14:textId="77777777" w:rsidR="00171502" w:rsidRDefault="00171502" w:rsidP="00171502">
      <w:pPr>
        <w:pStyle w:val="PL"/>
      </w:pPr>
      <w:r>
        <w:t xml:space="preserve">          {</w:t>
      </w:r>
    </w:p>
    <w:p w14:paraId="23CFDD85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7871ECE3" w14:textId="77777777" w:rsidR="00171502" w:rsidRDefault="00171502" w:rsidP="00171502">
      <w:pPr>
        <w:pStyle w:val="PL"/>
      </w:pPr>
      <w:r>
        <w:t xml:space="preserve">          },</w:t>
      </w:r>
    </w:p>
    <w:p w14:paraId="4599BBCC" w14:textId="77777777" w:rsidR="00171502" w:rsidRDefault="00171502" w:rsidP="00171502">
      <w:pPr>
        <w:pStyle w:val="PL"/>
      </w:pPr>
      <w:r>
        <w:t xml:space="preserve">          {</w:t>
      </w:r>
    </w:p>
    <w:p w14:paraId="35C65A5A" w14:textId="77777777" w:rsidR="00171502" w:rsidRDefault="00171502" w:rsidP="00171502">
      <w:pPr>
        <w:pStyle w:val="PL"/>
      </w:pPr>
      <w:r>
        <w:t xml:space="preserve">            "type": "object",</w:t>
      </w:r>
    </w:p>
    <w:p w14:paraId="1584EEFD" w14:textId="77777777" w:rsidR="00171502" w:rsidRDefault="00171502" w:rsidP="00171502">
      <w:pPr>
        <w:pStyle w:val="PL"/>
      </w:pPr>
      <w:r>
        <w:t xml:space="preserve">            "properties": {</w:t>
      </w:r>
    </w:p>
    <w:p w14:paraId="27D10D8B" w14:textId="77777777" w:rsidR="00171502" w:rsidRDefault="00171502" w:rsidP="00171502">
      <w:pPr>
        <w:pStyle w:val="PL"/>
      </w:pPr>
      <w:r>
        <w:t xml:space="preserve">              "attributes": {</w:t>
      </w:r>
    </w:p>
    <w:p w14:paraId="1A0158BA" w14:textId="77777777" w:rsidR="00171502" w:rsidRDefault="00171502" w:rsidP="00171502">
      <w:pPr>
        <w:pStyle w:val="PL"/>
      </w:pPr>
      <w:r>
        <w:t xml:space="preserve">                "allOf": [</w:t>
      </w:r>
    </w:p>
    <w:p w14:paraId="40B59922" w14:textId="77777777" w:rsidR="00171502" w:rsidRDefault="00171502" w:rsidP="00171502">
      <w:pPr>
        <w:pStyle w:val="PL"/>
      </w:pPr>
      <w:r>
        <w:t xml:space="preserve">                  {</w:t>
      </w:r>
    </w:p>
    <w:p w14:paraId="11C084B9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21B058BE" w14:textId="77777777" w:rsidR="00171502" w:rsidRDefault="00171502" w:rsidP="00171502">
      <w:pPr>
        <w:pStyle w:val="PL"/>
      </w:pPr>
      <w:r>
        <w:t xml:space="preserve">                  },</w:t>
      </w:r>
    </w:p>
    <w:p w14:paraId="054938F5" w14:textId="77777777" w:rsidR="00171502" w:rsidRDefault="00171502" w:rsidP="00171502">
      <w:pPr>
        <w:pStyle w:val="PL"/>
      </w:pPr>
      <w:r>
        <w:t xml:space="preserve">                  {</w:t>
      </w:r>
    </w:p>
    <w:p w14:paraId="651AD0DD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50CBA186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2F007975" w14:textId="77777777" w:rsidR="00171502" w:rsidRDefault="00171502" w:rsidP="00171502">
      <w:pPr>
        <w:pStyle w:val="PL"/>
      </w:pPr>
      <w:r>
        <w:t xml:space="preserve">                      "gnbId": {</w:t>
      </w:r>
    </w:p>
    <w:p w14:paraId="404046EF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7CEE18F6" w14:textId="77777777" w:rsidR="00171502" w:rsidRDefault="00171502" w:rsidP="00171502">
      <w:pPr>
        <w:pStyle w:val="PL"/>
      </w:pPr>
      <w:r>
        <w:t xml:space="preserve">                      },</w:t>
      </w:r>
    </w:p>
    <w:p w14:paraId="554082E9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26EB1411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236D877A" w14:textId="77777777" w:rsidR="00171502" w:rsidRDefault="00171502" w:rsidP="00171502">
      <w:pPr>
        <w:pStyle w:val="PL"/>
      </w:pPr>
      <w:r>
        <w:t xml:space="preserve">                      },</w:t>
      </w:r>
    </w:p>
    <w:p w14:paraId="3BF308BF" w14:textId="77777777" w:rsidR="00171502" w:rsidRDefault="00171502" w:rsidP="00171502">
      <w:pPr>
        <w:pStyle w:val="PL"/>
      </w:pPr>
      <w:r>
        <w:t xml:space="preserve">                      "gnbCuUpId": {</w:t>
      </w:r>
    </w:p>
    <w:p w14:paraId="75A34E6A" w14:textId="77777777" w:rsidR="00171502" w:rsidRDefault="00171502" w:rsidP="00171502">
      <w:pPr>
        <w:pStyle w:val="PL"/>
      </w:pPr>
      <w:r>
        <w:t xml:space="preserve">                        "$ref": "#/components/schemas/GnbCuUpId"</w:t>
      </w:r>
    </w:p>
    <w:p w14:paraId="15044035" w14:textId="77777777" w:rsidR="00171502" w:rsidRDefault="00171502" w:rsidP="00171502">
      <w:pPr>
        <w:pStyle w:val="PL"/>
      </w:pPr>
      <w:r>
        <w:t xml:space="preserve">                      },</w:t>
      </w:r>
    </w:p>
    <w:p w14:paraId="5F1FE2EE" w14:textId="77777777" w:rsidR="00171502" w:rsidRDefault="00171502" w:rsidP="00171502">
      <w:pPr>
        <w:pStyle w:val="PL"/>
      </w:pPr>
      <w:r>
        <w:t xml:space="preserve">                      "plmnIdList": {</w:t>
      </w:r>
    </w:p>
    <w:p w14:paraId="6551AEB5" w14:textId="77777777" w:rsidR="00171502" w:rsidRDefault="00171502" w:rsidP="00171502">
      <w:pPr>
        <w:pStyle w:val="PL"/>
      </w:pPr>
      <w:r>
        <w:t xml:space="preserve">                        "$ref": "#/components/schemas/PlmnIdList"</w:t>
      </w:r>
    </w:p>
    <w:p w14:paraId="09A84553" w14:textId="77777777" w:rsidR="00171502" w:rsidRDefault="00171502" w:rsidP="00171502">
      <w:pPr>
        <w:pStyle w:val="PL"/>
      </w:pPr>
      <w:r>
        <w:t xml:space="preserve">                      }</w:t>
      </w:r>
    </w:p>
    <w:p w14:paraId="17784664" w14:textId="77777777" w:rsidR="00171502" w:rsidRDefault="00171502" w:rsidP="00171502">
      <w:pPr>
        <w:pStyle w:val="PL"/>
      </w:pPr>
      <w:r>
        <w:t xml:space="preserve">                    }</w:t>
      </w:r>
    </w:p>
    <w:p w14:paraId="7C311782" w14:textId="77777777" w:rsidR="00171502" w:rsidRDefault="00171502" w:rsidP="00171502">
      <w:pPr>
        <w:pStyle w:val="PL"/>
      </w:pPr>
      <w:r>
        <w:t xml:space="preserve">                  }</w:t>
      </w:r>
    </w:p>
    <w:p w14:paraId="025FC460" w14:textId="77777777" w:rsidR="00171502" w:rsidRDefault="00171502" w:rsidP="00171502">
      <w:pPr>
        <w:pStyle w:val="PL"/>
      </w:pPr>
      <w:r>
        <w:t xml:space="preserve">                ]</w:t>
      </w:r>
    </w:p>
    <w:p w14:paraId="2EFD4AF4" w14:textId="77777777" w:rsidR="00171502" w:rsidRDefault="00171502" w:rsidP="00171502">
      <w:pPr>
        <w:pStyle w:val="PL"/>
      </w:pPr>
      <w:r>
        <w:t xml:space="preserve">              }</w:t>
      </w:r>
    </w:p>
    <w:p w14:paraId="46312F56" w14:textId="77777777" w:rsidR="00171502" w:rsidRDefault="00171502" w:rsidP="00171502">
      <w:pPr>
        <w:pStyle w:val="PL"/>
      </w:pPr>
      <w:r>
        <w:t xml:space="preserve">            }</w:t>
      </w:r>
    </w:p>
    <w:p w14:paraId="67F1C5AA" w14:textId="77777777" w:rsidR="00171502" w:rsidRDefault="00171502" w:rsidP="00171502">
      <w:pPr>
        <w:pStyle w:val="PL"/>
      </w:pPr>
      <w:r>
        <w:t xml:space="preserve">          },</w:t>
      </w:r>
    </w:p>
    <w:p w14:paraId="4138F947" w14:textId="77777777" w:rsidR="00171502" w:rsidRDefault="00171502" w:rsidP="00171502">
      <w:pPr>
        <w:pStyle w:val="PL"/>
      </w:pPr>
      <w:r>
        <w:t xml:space="preserve">          {</w:t>
      </w:r>
    </w:p>
    <w:p w14:paraId="41BFEF8F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7B5627D3" w14:textId="77777777" w:rsidR="00171502" w:rsidRDefault="00171502" w:rsidP="00171502">
      <w:pPr>
        <w:pStyle w:val="PL"/>
      </w:pPr>
      <w:r>
        <w:t xml:space="preserve">          },</w:t>
      </w:r>
    </w:p>
    <w:p w14:paraId="3342B28E" w14:textId="77777777" w:rsidR="00171502" w:rsidRDefault="00171502" w:rsidP="00171502">
      <w:pPr>
        <w:pStyle w:val="PL"/>
      </w:pPr>
      <w:r>
        <w:t xml:space="preserve">          {</w:t>
      </w:r>
    </w:p>
    <w:p w14:paraId="20C8B074" w14:textId="77777777" w:rsidR="00171502" w:rsidRDefault="00171502" w:rsidP="00171502">
      <w:pPr>
        <w:pStyle w:val="PL"/>
      </w:pPr>
      <w:r>
        <w:t xml:space="preserve">            "type": "object",</w:t>
      </w:r>
    </w:p>
    <w:p w14:paraId="4E2614D4" w14:textId="77777777" w:rsidR="00171502" w:rsidRDefault="00171502" w:rsidP="00171502">
      <w:pPr>
        <w:pStyle w:val="PL"/>
      </w:pPr>
      <w:r>
        <w:lastRenderedPageBreak/>
        <w:t xml:space="preserve">            "properties": {</w:t>
      </w:r>
    </w:p>
    <w:p w14:paraId="25F9D5D2" w14:textId="77777777" w:rsidR="00171502" w:rsidRDefault="00171502" w:rsidP="00171502">
      <w:pPr>
        <w:pStyle w:val="PL"/>
      </w:pPr>
      <w:r>
        <w:t xml:space="preserve">              "EP_E1": {</w:t>
      </w:r>
    </w:p>
    <w:p w14:paraId="7C8C93BB" w14:textId="77777777" w:rsidR="00171502" w:rsidRDefault="00171502" w:rsidP="00171502">
      <w:pPr>
        <w:pStyle w:val="PL"/>
      </w:pPr>
      <w:r>
        <w:t xml:space="preserve">                "$ref": "#/components/schemas/EP_E1"</w:t>
      </w:r>
    </w:p>
    <w:p w14:paraId="380C60D9" w14:textId="77777777" w:rsidR="00171502" w:rsidRDefault="00171502" w:rsidP="00171502">
      <w:pPr>
        <w:pStyle w:val="PL"/>
      </w:pPr>
      <w:r>
        <w:t xml:space="preserve">              },</w:t>
      </w:r>
    </w:p>
    <w:p w14:paraId="4DEC3EAC" w14:textId="77777777" w:rsidR="00171502" w:rsidRDefault="00171502" w:rsidP="00171502">
      <w:pPr>
        <w:pStyle w:val="PL"/>
      </w:pPr>
      <w:r>
        <w:t xml:space="preserve">              "EP_F1U": {</w:t>
      </w:r>
    </w:p>
    <w:p w14:paraId="7B2D1E27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CEABDED" w14:textId="77777777" w:rsidR="00171502" w:rsidRDefault="00171502" w:rsidP="00171502">
      <w:pPr>
        <w:pStyle w:val="PL"/>
      </w:pPr>
      <w:r>
        <w:t xml:space="preserve">                "items": {</w:t>
      </w:r>
    </w:p>
    <w:p w14:paraId="2484D509" w14:textId="77777777" w:rsidR="00171502" w:rsidRDefault="00171502" w:rsidP="00171502">
      <w:pPr>
        <w:pStyle w:val="PL"/>
      </w:pPr>
      <w:r>
        <w:t xml:space="preserve">                  "$ref": "#/components/schemas/EP_F1U"</w:t>
      </w:r>
    </w:p>
    <w:p w14:paraId="16ED8CFE" w14:textId="77777777" w:rsidR="00171502" w:rsidRDefault="00171502" w:rsidP="00171502">
      <w:pPr>
        <w:pStyle w:val="PL"/>
      </w:pPr>
      <w:r>
        <w:t xml:space="preserve">                }</w:t>
      </w:r>
    </w:p>
    <w:p w14:paraId="3246B421" w14:textId="77777777" w:rsidR="00171502" w:rsidRDefault="00171502" w:rsidP="00171502">
      <w:pPr>
        <w:pStyle w:val="PL"/>
      </w:pPr>
      <w:r>
        <w:t xml:space="preserve">              },</w:t>
      </w:r>
    </w:p>
    <w:p w14:paraId="5D79373E" w14:textId="77777777" w:rsidR="00171502" w:rsidRDefault="00171502" w:rsidP="00171502">
      <w:pPr>
        <w:pStyle w:val="PL"/>
      </w:pPr>
      <w:r>
        <w:t xml:space="preserve">              "EP_XnU": {</w:t>
      </w:r>
    </w:p>
    <w:p w14:paraId="0E493CE3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AB19181" w14:textId="77777777" w:rsidR="00171502" w:rsidRDefault="00171502" w:rsidP="00171502">
      <w:pPr>
        <w:pStyle w:val="PL"/>
      </w:pPr>
      <w:r>
        <w:t xml:space="preserve">                "items": {</w:t>
      </w:r>
    </w:p>
    <w:p w14:paraId="7927CED0" w14:textId="77777777" w:rsidR="00171502" w:rsidRDefault="00171502" w:rsidP="00171502">
      <w:pPr>
        <w:pStyle w:val="PL"/>
      </w:pPr>
      <w:r>
        <w:t xml:space="preserve">                  "$ref": "#/components/schemas/EP_XnU"</w:t>
      </w:r>
    </w:p>
    <w:p w14:paraId="0735F04F" w14:textId="77777777" w:rsidR="00171502" w:rsidRDefault="00171502" w:rsidP="00171502">
      <w:pPr>
        <w:pStyle w:val="PL"/>
      </w:pPr>
      <w:r>
        <w:t xml:space="preserve">                }</w:t>
      </w:r>
    </w:p>
    <w:p w14:paraId="3B50CC29" w14:textId="77777777" w:rsidR="00171502" w:rsidRDefault="00171502" w:rsidP="00171502">
      <w:pPr>
        <w:pStyle w:val="PL"/>
      </w:pPr>
      <w:r>
        <w:t xml:space="preserve">              },</w:t>
      </w:r>
    </w:p>
    <w:p w14:paraId="25B502FC" w14:textId="77777777" w:rsidR="00171502" w:rsidRDefault="00171502" w:rsidP="00171502">
      <w:pPr>
        <w:pStyle w:val="PL"/>
      </w:pPr>
      <w:r>
        <w:t xml:space="preserve">              "EP_NgU": {</w:t>
      </w:r>
    </w:p>
    <w:p w14:paraId="2C4038F7" w14:textId="77777777" w:rsidR="00171502" w:rsidRDefault="00171502" w:rsidP="00171502">
      <w:pPr>
        <w:pStyle w:val="PL"/>
      </w:pPr>
      <w:r>
        <w:t xml:space="preserve">                "type": "array",</w:t>
      </w:r>
    </w:p>
    <w:p w14:paraId="36D63725" w14:textId="77777777" w:rsidR="00171502" w:rsidRDefault="00171502" w:rsidP="00171502">
      <w:pPr>
        <w:pStyle w:val="PL"/>
      </w:pPr>
      <w:r>
        <w:t xml:space="preserve">                "items": {</w:t>
      </w:r>
    </w:p>
    <w:p w14:paraId="530E50FF" w14:textId="77777777" w:rsidR="00171502" w:rsidRDefault="00171502" w:rsidP="00171502">
      <w:pPr>
        <w:pStyle w:val="PL"/>
      </w:pPr>
      <w:r>
        <w:t xml:space="preserve">                  "$ref": "#/components/schemas/EP_NgU"</w:t>
      </w:r>
    </w:p>
    <w:p w14:paraId="67461635" w14:textId="77777777" w:rsidR="00171502" w:rsidRDefault="00171502" w:rsidP="00171502">
      <w:pPr>
        <w:pStyle w:val="PL"/>
      </w:pPr>
      <w:r>
        <w:t xml:space="preserve">                }</w:t>
      </w:r>
    </w:p>
    <w:p w14:paraId="06CEEBB7" w14:textId="77777777" w:rsidR="00171502" w:rsidRDefault="00171502" w:rsidP="00171502">
      <w:pPr>
        <w:pStyle w:val="PL"/>
      </w:pPr>
      <w:r>
        <w:t xml:space="preserve">              },</w:t>
      </w:r>
    </w:p>
    <w:p w14:paraId="4B3573A4" w14:textId="77777777" w:rsidR="00171502" w:rsidRDefault="00171502" w:rsidP="00171502">
      <w:pPr>
        <w:pStyle w:val="PL"/>
      </w:pPr>
      <w:r>
        <w:t xml:space="preserve">              "EP_X2U": {</w:t>
      </w:r>
    </w:p>
    <w:p w14:paraId="5CA24234" w14:textId="77777777" w:rsidR="00171502" w:rsidRDefault="00171502" w:rsidP="00171502">
      <w:pPr>
        <w:pStyle w:val="PL"/>
      </w:pPr>
      <w:r>
        <w:t xml:space="preserve">                "type": "array",</w:t>
      </w:r>
    </w:p>
    <w:p w14:paraId="57D2A6BF" w14:textId="77777777" w:rsidR="00171502" w:rsidRDefault="00171502" w:rsidP="00171502">
      <w:pPr>
        <w:pStyle w:val="PL"/>
      </w:pPr>
      <w:r>
        <w:t xml:space="preserve">                "items": {</w:t>
      </w:r>
    </w:p>
    <w:p w14:paraId="4753CFC4" w14:textId="77777777" w:rsidR="00171502" w:rsidRDefault="00171502" w:rsidP="00171502">
      <w:pPr>
        <w:pStyle w:val="PL"/>
      </w:pPr>
      <w:r>
        <w:t xml:space="preserve">                  "$ref": "#/components/schemas/EP_X2U"</w:t>
      </w:r>
    </w:p>
    <w:p w14:paraId="75567EFF" w14:textId="77777777" w:rsidR="00171502" w:rsidRDefault="00171502" w:rsidP="00171502">
      <w:pPr>
        <w:pStyle w:val="PL"/>
      </w:pPr>
      <w:r>
        <w:t xml:space="preserve">                }</w:t>
      </w:r>
    </w:p>
    <w:p w14:paraId="1252F2F4" w14:textId="77777777" w:rsidR="00171502" w:rsidRDefault="00171502" w:rsidP="00171502">
      <w:pPr>
        <w:pStyle w:val="PL"/>
      </w:pPr>
      <w:r>
        <w:t xml:space="preserve">              },</w:t>
      </w:r>
    </w:p>
    <w:p w14:paraId="133F26ED" w14:textId="77777777" w:rsidR="00171502" w:rsidRDefault="00171502" w:rsidP="00171502">
      <w:pPr>
        <w:pStyle w:val="PL"/>
      </w:pPr>
      <w:r>
        <w:t xml:space="preserve">              "EP_S1U": {</w:t>
      </w:r>
    </w:p>
    <w:p w14:paraId="78C512FB" w14:textId="77777777" w:rsidR="00171502" w:rsidRDefault="00171502" w:rsidP="00171502">
      <w:pPr>
        <w:pStyle w:val="PL"/>
      </w:pPr>
      <w:r>
        <w:t xml:space="preserve">                "type": "array",</w:t>
      </w:r>
    </w:p>
    <w:p w14:paraId="3B7632ED" w14:textId="77777777" w:rsidR="00171502" w:rsidRDefault="00171502" w:rsidP="00171502">
      <w:pPr>
        <w:pStyle w:val="PL"/>
      </w:pPr>
      <w:r>
        <w:t xml:space="preserve">                "items": {</w:t>
      </w:r>
    </w:p>
    <w:p w14:paraId="408C7ECC" w14:textId="77777777" w:rsidR="00171502" w:rsidRDefault="00171502" w:rsidP="00171502">
      <w:pPr>
        <w:pStyle w:val="PL"/>
      </w:pPr>
      <w:r>
        <w:t xml:space="preserve">                  "$ref": "#/components/schemas/EP_S1U"</w:t>
      </w:r>
    </w:p>
    <w:p w14:paraId="68E923A3" w14:textId="77777777" w:rsidR="00171502" w:rsidRDefault="00171502" w:rsidP="00171502">
      <w:pPr>
        <w:pStyle w:val="PL"/>
      </w:pPr>
      <w:r>
        <w:t xml:space="preserve">                }</w:t>
      </w:r>
    </w:p>
    <w:p w14:paraId="530901A6" w14:textId="77777777" w:rsidR="00171502" w:rsidRDefault="00171502" w:rsidP="00171502">
      <w:pPr>
        <w:pStyle w:val="PL"/>
      </w:pPr>
      <w:r>
        <w:t xml:space="preserve">              }</w:t>
      </w:r>
    </w:p>
    <w:p w14:paraId="1B912A8D" w14:textId="77777777" w:rsidR="00171502" w:rsidRDefault="00171502" w:rsidP="00171502">
      <w:pPr>
        <w:pStyle w:val="PL"/>
      </w:pPr>
      <w:r>
        <w:t xml:space="preserve">            }</w:t>
      </w:r>
    </w:p>
    <w:p w14:paraId="2B1A369F" w14:textId="77777777" w:rsidR="00171502" w:rsidRDefault="00171502" w:rsidP="00171502">
      <w:pPr>
        <w:pStyle w:val="PL"/>
      </w:pPr>
      <w:r>
        <w:t xml:space="preserve">          }</w:t>
      </w:r>
    </w:p>
    <w:p w14:paraId="27AE2B9C" w14:textId="77777777" w:rsidR="00171502" w:rsidRDefault="00171502" w:rsidP="00171502">
      <w:pPr>
        <w:pStyle w:val="PL"/>
      </w:pPr>
      <w:r>
        <w:t xml:space="preserve">        ]</w:t>
      </w:r>
    </w:p>
    <w:p w14:paraId="5FCBBBD6" w14:textId="77777777" w:rsidR="00171502" w:rsidRDefault="00171502" w:rsidP="00171502">
      <w:pPr>
        <w:pStyle w:val="PL"/>
      </w:pPr>
      <w:r>
        <w:t xml:space="preserve">      },</w:t>
      </w:r>
    </w:p>
    <w:p w14:paraId="25F1FB7A" w14:textId="77777777" w:rsidR="00171502" w:rsidRDefault="00171502" w:rsidP="00171502">
      <w:pPr>
        <w:pStyle w:val="PL"/>
      </w:pPr>
      <w:r>
        <w:t xml:space="preserve">      "NrCellCu": {</w:t>
      </w:r>
    </w:p>
    <w:p w14:paraId="4F493F07" w14:textId="77777777" w:rsidR="00171502" w:rsidRDefault="00171502" w:rsidP="00171502">
      <w:pPr>
        <w:pStyle w:val="PL"/>
      </w:pPr>
      <w:r>
        <w:t xml:space="preserve">        "allOf": [</w:t>
      </w:r>
    </w:p>
    <w:p w14:paraId="4803C2DD" w14:textId="77777777" w:rsidR="00171502" w:rsidRDefault="00171502" w:rsidP="00171502">
      <w:pPr>
        <w:pStyle w:val="PL"/>
      </w:pPr>
      <w:r>
        <w:t xml:space="preserve">          {</w:t>
      </w:r>
    </w:p>
    <w:p w14:paraId="53577186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5CAB0854" w14:textId="77777777" w:rsidR="00171502" w:rsidRDefault="00171502" w:rsidP="00171502">
      <w:pPr>
        <w:pStyle w:val="PL"/>
      </w:pPr>
      <w:r>
        <w:t xml:space="preserve">          },</w:t>
      </w:r>
    </w:p>
    <w:p w14:paraId="286B78E0" w14:textId="77777777" w:rsidR="00171502" w:rsidRDefault="00171502" w:rsidP="00171502">
      <w:pPr>
        <w:pStyle w:val="PL"/>
      </w:pPr>
      <w:r>
        <w:t xml:space="preserve">          {</w:t>
      </w:r>
    </w:p>
    <w:p w14:paraId="3E08F49A" w14:textId="77777777" w:rsidR="00171502" w:rsidRDefault="00171502" w:rsidP="00171502">
      <w:pPr>
        <w:pStyle w:val="PL"/>
      </w:pPr>
      <w:r>
        <w:t xml:space="preserve">            "type": "object",</w:t>
      </w:r>
    </w:p>
    <w:p w14:paraId="789C9FDE" w14:textId="77777777" w:rsidR="00171502" w:rsidRDefault="00171502" w:rsidP="00171502">
      <w:pPr>
        <w:pStyle w:val="PL"/>
      </w:pPr>
      <w:r>
        <w:t xml:space="preserve">            "properties": {</w:t>
      </w:r>
    </w:p>
    <w:p w14:paraId="2BAE0561" w14:textId="77777777" w:rsidR="00171502" w:rsidRDefault="00171502" w:rsidP="00171502">
      <w:pPr>
        <w:pStyle w:val="PL"/>
      </w:pPr>
      <w:r>
        <w:t xml:space="preserve">              "attributes": {</w:t>
      </w:r>
    </w:p>
    <w:p w14:paraId="4E112C49" w14:textId="77777777" w:rsidR="00171502" w:rsidRDefault="00171502" w:rsidP="00171502">
      <w:pPr>
        <w:pStyle w:val="PL"/>
      </w:pPr>
      <w:r>
        <w:t xml:space="preserve">                "allOf": [</w:t>
      </w:r>
    </w:p>
    <w:p w14:paraId="03DCC264" w14:textId="77777777" w:rsidR="00171502" w:rsidRDefault="00171502" w:rsidP="00171502">
      <w:pPr>
        <w:pStyle w:val="PL"/>
      </w:pPr>
      <w:r>
        <w:t xml:space="preserve">                  {</w:t>
      </w:r>
    </w:p>
    <w:p w14:paraId="471A2FF3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52AE4AE7" w14:textId="77777777" w:rsidR="00171502" w:rsidRDefault="00171502" w:rsidP="00171502">
      <w:pPr>
        <w:pStyle w:val="PL"/>
      </w:pPr>
      <w:r>
        <w:t xml:space="preserve">                  },</w:t>
      </w:r>
    </w:p>
    <w:p w14:paraId="037C60A8" w14:textId="77777777" w:rsidR="00171502" w:rsidRDefault="00171502" w:rsidP="00171502">
      <w:pPr>
        <w:pStyle w:val="PL"/>
      </w:pPr>
      <w:r>
        <w:t xml:space="preserve">                  {</w:t>
      </w:r>
    </w:p>
    <w:p w14:paraId="5594AD40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43C74E23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500D5F0B" w14:textId="77777777" w:rsidR="00171502" w:rsidRDefault="00171502" w:rsidP="00171502">
      <w:pPr>
        <w:pStyle w:val="PL"/>
      </w:pPr>
      <w:r>
        <w:t xml:space="preserve">                      "cellLocalId": {</w:t>
      </w:r>
    </w:p>
    <w:p w14:paraId="2C040A08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32019100" w14:textId="77777777" w:rsidR="00171502" w:rsidRDefault="00171502" w:rsidP="00171502">
      <w:pPr>
        <w:pStyle w:val="PL"/>
      </w:pPr>
      <w:r>
        <w:t xml:space="preserve">                      },</w:t>
      </w:r>
    </w:p>
    <w:p w14:paraId="01247A68" w14:textId="77777777" w:rsidR="00171502" w:rsidRDefault="00171502" w:rsidP="00171502">
      <w:pPr>
        <w:pStyle w:val="PL"/>
      </w:pPr>
      <w:r>
        <w:t xml:space="preserve">                      "plmnIdList": {</w:t>
      </w:r>
    </w:p>
    <w:p w14:paraId="6F788D3E" w14:textId="77777777" w:rsidR="00171502" w:rsidRDefault="00171502" w:rsidP="00171502">
      <w:pPr>
        <w:pStyle w:val="PL"/>
      </w:pPr>
      <w:r>
        <w:t xml:space="preserve">                        "$ref": "#/components/schemas/PlmnIdList"</w:t>
      </w:r>
    </w:p>
    <w:p w14:paraId="7ECF7CD4" w14:textId="77777777" w:rsidR="00171502" w:rsidRDefault="00171502" w:rsidP="00171502">
      <w:pPr>
        <w:pStyle w:val="PL"/>
      </w:pPr>
      <w:r>
        <w:t xml:space="preserve">                      },</w:t>
      </w:r>
    </w:p>
    <w:p w14:paraId="78F4DFC0" w14:textId="77777777" w:rsidR="00171502" w:rsidRDefault="00171502" w:rsidP="00171502">
      <w:pPr>
        <w:pStyle w:val="PL"/>
      </w:pPr>
      <w:r>
        <w:t xml:space="preserve">                      "snssaiList": {</w:t>
      </w:r>
    </w:p>
    <w:p w14:paraId="6538CA00" w14:textId="77777777" w:rsidR="00171502" w:rsidRDefault="00171502" w:rsidP="00171502">
      <w:pPr>
        <w:pStyle w:val="PL"/>
      </w:pPr>
      <w:r>
        <w:t xml:space="preserve">                        "$ref": "#/components/schemas/SnssaiList"</w:t>
      </w:r>
    </w:p>
    <w:p w14:paraId="4EAA4894" w14:textId="77777777" w:rsidR="00171502" w:rsidRDefault="00171502" w:rsidP="00171502">
      <w:pPr>
        <w:pStyle w:val="PL"/>
      </w:pPr>
      <w:r>
        <w:t xml:space="preserve">                      },</w:t>
      </w:r>
    </w:p>
    <w:p w14:paraId="75AF22CA" w14:textId="77777777" w:rsidR="00171502" w:rsidRDefault="00171502" w:rsidP="00171502">
      <w:pPr>
        <w:pStyle w:val="PL"/>
      </w:pPr>
      <w:r>
        <w:t xml:space="preserve">                      "rrmPolicyType": {</w:t>
      </w:r>
    </w:p>
    <w:p w14:paraId="5AD69518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7522A157" w14:textId="77777777" w:rsidR="00171502" w:rsidRDefault="00171502" w:rsidP="00171502">
      <w:pPr>
        <w:pStyle w:val="PL"/>
      </w:pPr>
      <w:r>
        <w:t xml:space="preserve">                      },</w:t>
      </w:r>
    </w:p>
    <w:p w14:paraId="4C948ED3" w14:textId="77777777" w:rsidR="00171502" w:rsidRDefault="00171502" w:rsidP="00171502">
      <w:pPr>
        <w:pStyle w:val="PL"/>
      </w:pPr>
      <w:r>
        <w:t xml:space="preserve">                      "rrmPolicyNSSIId": {</w:t>
      </w:r>
    </w:p>
    <w:p w14:paraId="7A38172E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54DE3A71" w14:textId="77777777" w:rsidR="00171502" w:rsidRDefault="00171502" w:rsidP="00171502">
      <w:pPr>
        <w:pStyle w:val="PL"/>
      </w:pPr>
      <w:r>
        <w:t xml:space="preserve">                      },</w:t>
      </w:r>
    </w:p>
    <w:p w14:paraId="6C74EF45" w14:textId="77777777" w:rsidR="00171502" w:rsidRDefault="00171502" w:rsidP="00171502">
      <w:pPr>
        <w:pStyle w:val="PL"/>
      </w:pPr>
      <w:r>
        <w:t xml:space="preserve">                      "rrmPolicyRatio": {</w:t>
      </w:r>
    </w:p>
    <w:p w14:paraId="5D0C0B52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321B404D" w14:textId="77777777" w:rsidR="00171502" w:rsidRDefault="00171502" w:rsidP="00171502">
      <w:pPr>
        <w:pStyle w:val="PL"/>
      </w:pPr>
      <w:r>
        <w:t xml:space="preserve">                      },</w:t>
      </w:r>
    </w:p>
    <w:p w14:paraId="5A7E98F2" w14:textId="77777777" w:rsidR="00171502" w:rsidRDefault="00171502" w:rsidP="00171502">
      <w:pPr>
        <w:pStyle w:val="PL"/>
      </w:pPr>
      <w:r>
        <w:t xml:space="preserve">                      "rrmPolicy": {</w:t>
      </w:r>
    </w:p>
    <w:p w14:paraId="45BE66FD" w14:textId="77777777" w:rsidR="00171502" w:rsidRDefault="00171502" w:rsidP="00171502">
      <w:pPr>
        <w:pStyle w:val="PL"/>
      </w:pPr>
      <w:r>
        <w:t xml:space="preserve">                        "$ref": "#/components/schemas/RrmPolicy"</w:t>
      </w:r>
    </w:p>
    <w:p w14:paraId="3481C10B" w14:textId="77777777" w:rsidR="00171502" w:rsidRDefault="00171502" w:rsidP="00171502">
      <w:pPr>
        <w:pStyle w:val="PL"/>
      </w:pPr>
      <w:r>
        <w:t xml:space="preserve">                      },</w:t>
      </w:r>
    </w:p>
    <w:p w14:paraId="70D78142" w14:textId="77777777" w:rsidR="00171502" w:rsidRDefault="00171502" w:rsidP="00171502">
      <w:pPr>
        <w:pStyle w:val="PL"/>
      </w:pPr>
      <w:r>
        <w:t xml:space="preserve">                      "rrmPolicyRatio2": {</w:t>
      </w:r>
    </w:p>
    <w:p w14:paraId="1686BF02" w14:textId="77777777" w:rsidR="00171502" w:rsidRDefault="00171502" w:rsidP="00171502">
      <w:pPr>
        <w:pStyle w:val="PL"/>
      </w:pPr>
      <w:r>
        <w:t xml:space="preserve">                        "$ref": "#/components/schemas/RrmPolicyRatio2"</w:t>
      </w:r>
    </w:p>
    <w:p w14:paraId="4A5A7748" w14:textId="77777777" w:rsidR="00171502" w:rsidRDefault="00171502" w:rsidP="00171502">
      <w:pPr>
        <w:pStyle w:val="PL"/>
      </w:pPr>
      <w:r>
        <w:t xml:space="preserve">                      },</w:t>
      </w:r>
    </w:p>
    <w:p w14:paraId="0B9EF0E8" w14:textId="77777777" w:rsidR="00171502" w:rsidRDefault="00171502" w:rsidP="00171502">
      <w:pPr>
        <w:pStyle w:val="PL"/>
      </w:pPr>
      <w:r>
        <w:lastRenderedPageBreak/>
        <w:t xml:space="preserve">                      "nRFrequencyRef": {</w:t>
      </w:r>
    </w:p>
    <w:p w14:paraId="6B8CAF66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0F31C1F6" w14:textId="77777777" w:rsidR="00171502" w:rsidRDefault="00171502" w:rsidP="00171502">
      <w:pPr>
        <w:pStyle w:val="PL"/>
      </w:pPr>
      <w:r>
        <w:t xml:space="preserve">                      }</w:t>
      </w:r>
    </w:p>
    <w:p w14:paraId="02EAAF0C" w14:textId="77777777" w:rsidR="00171502" w:rsidRDefault="00171502" w:rsidP="00171502">
      <w:pPr>
        <w:pStyle w:val="PL"/>
      </w:pPr>
      <w:r>
        <w:t xml:space="preserve">                    }</w:t>
      </w:r>
    </w:p>
    <w:p w14:paraId="004A0713" w14:textId="77777777" w:rsidR="00171502" w:rsidRDefault="00171502" w:rsidP="00171502">
      <w:pPr>
        <w:pStyle w:val="PL"/>
      </w:pPr>
      <w:r>
        <w:t xml:space="preserve">                  }</w:t>
      </w:r>
    </w:p>
    <w:p w14:paraId="32FE21B9" w14:textId="77777777" w:rsidR="00171502" w:rsidRDefault="00171502" w:rsidP="00171502">
      <w:pPr>
        <w:pStyle w:val="PL"/>
      </w:pPr>
      <w:r>
        <w:t xml:space="preserve">                ]</w:t>
      </w:r>
    </w:p>
    <w:p w14:paraId="5A607B0F" w14:textId="77777777" w:rsidR="00171502" w:rsidRDefault="00171502" w:rsidP="00171502">
      <w:pPr>
        <w:pStyle w:val="PL"/>
      </w:pPr>
      <w:r>
        <w:t xml:space="preserve">              }</w:t>
      </w:r>
    </w:p>
    <w:p w14:paraId="425DDB9F" w14:textId="77777777" w:rsidR="00171502" w:rsidRDefault="00171502" w:rsidP="00171502">
      <w:pPr>
        <w:pStyle w:val="PL"/>
      </w:pPr>
      <w:r>
        <w:t xml:space="preserve">            }</w:t>
      </w:r>
    </w:p>
    <w:p w14:paraId="25BF2F31" w14:textId="77777777" w:rsidR="00171502" w:rsidRDefault="00171502" w:rsidP="00171502">
      <w:pPr>
        <w:pStyle w:val="PL"/>
      </w:pPr>
      <w:r>
        <w:t xml:space="preserve">          },</w:t>
      </w:r>
    </w:p>
    <w:p w14:paraId="328228C5" w14:textId="77777777" w:rsidR="00171502" w:rsidRDefault="00171502" w:rsidP="00171502">
      <w:pPr>
        <w:pStyle w:val="PL"/>
      </w:pPr>
      <w:r>
        <w:t xml:space="preserve">          {</w:t>
      </w:r>
    </w:p>
    <w:p w14:paraId="4662C95C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56D3A650" w14:textId="77777777" w:rsidR="00171502" w:rsidRDefault="00171502" w:rsidP="00171502">
      <w:pPr>
        <w:pStyle w:val="PL"/>
      </w:pPr>
      <w:r>
        <w:t xml:space="preserve">          },</w:t>
      </w:r>
    </w:p>
    <w:p w14:paraId="10A02761" w14:textId="77777777" w:rsidR="00171502" w:rsidRDefault="00171502" w:rsidP="00171502">
      <w:pPr>
        <w:pStyle w:val="PL"/>
      </w:pPr>
      <w:r>
        <w:t xml:space="preserve">          {</w:t>
      </w:r>
    </w:p>
    <w:p w14:paraId="6B135F52" w14:textId="77777777" w:rsidR="00171502" w:rsidRDefault="00171502" w:rsidP="00171502">
      <w:pPr>
        <w:pStyle w:val="PL"/>
      </w:pPr>
      <w:r>
        <w:t xml:space="preserve">            "type": "object",</w:t>
      </w:r>
    </w:p>
    <w:p w14:paraId="613CB7A3" w14:textId="77777777" w:rsidR="00171502" w:rsidRDefault="00171502" w:rsidP="00171502">
      <w:pPr>
        <w:pStyle w:val="PL"/>
      </w:pPr>
      <w:r>
        <w:t xml:space="preserve">            "properties": {</w:t>
      </w:r>
    </w:p>
    <w:p w14:paraId="715DC2F3" w14:textId="77777777" w:rsidR="00171502" w:rsidRDefault="00171502" w:rsidP="00171502">
      <w:pPr>
        <w:pStyle w:val="PL"/>
      </w:pPr>
      <w:r>
        <w:t xml:space="preserve">              "NRCellRelation": {</w:t>
      </w:r>
    </w:p>
    <w:p w14:paraId="350CE335" w14:textId="77777777" w:rsidR="00171502" w:rsidRDefault="00171502" w:rsidP="00171502">
      <w:pPr>
        <w:pStyle w:val="PL"/>
      </w:pPr>
      <w:r>
        <w:t xml:space="preserve">                "type": "array",</w:t>
      </w:r>
    </w:p>
    <w:p w14:paraId="4A7536B4" w14:textId="77777777" w:rsidR="00171502" w:rsidRDefault="00171502" w:rsidP="00171502">
      <w:pPr>
        <w:pStyle w:val="PL"/>
      </w:pPr>
      <w:r>
        <w:t xml:space="preserve">                "items": {</w:t>
      </w:r>
    </w:p>
    <w:p w14:paraId="0DC0780D" w14:textId="77777777" w:rsidR="00171502" w:rsidRDefault="00171502" w:rsidP="00171502">
      <w:pPr>
        <w:pStyle w:val="PL"/>
      </w:pPr>
      <w:r>
        <w:t xml:space="preserve">                  "$ref": "#/components/schemas/NRCellRelation"</w:t>
      </w:r>
    </w:p>
    <w:p w14:paraId="2BCA4A57" w14:textId="77777777" w:rsidR="00171502" w:rsidRDefault="00171502" w:rsidP="00171502">
      <w:pPr>
        <w:pStyle w:val="PL"/>
      </w:pPr>
      <w:r>
        <w:t xml:space="preserve">                }</w:t>
      </w:r>
    </w:p>
    <w:p w14:paraId="0A92A741" w14:textId="77777777" w:rsidR="00171502" w:rsidRDefault="00171502" w:rsidP="00171502">
      <w:pPr>
        <w:pStyle w:val="PL"/>
      </w:pPr>
      <w:r>
        <w:t xml:space="preserve">              },</w:t>
      </w:r>
    </w:p>
    <w:p w14:paraId="37270C35" w14:textId="77777777" w:rsidR="00171502" w:rsidRDefault="00171502" w:rsidP="00171502">
      <w:pPr>
        <w:pStyle w:val="PL"/>
      </w:pPr>
      <w:r>
        <w:t xml:space="preserve">              "NRFreqRelation": {</w:t>
      </w:r>
    </w:p>
    <w:p w14:paraId="700C0B71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91FE51D" w14:textId="77777777" w:rsidR="00171502" w:rsidRDefault="00171502" w:rsidP="00171502">
      <w:pPr>
        <w:pStyle w:val="PL"/>
      </w:pPr>
      <w:r>
        <w:t xml:space="preserve">                "items": {</w:t>
      </w:r>
    </w:p>
    <w:p w14:paraId="77A55522" w14:textId="77777777" w:rsidR="00171502" w:rsidRDefault="00171502" w:rsidP="00171502">
      <w:pPr>
        <w:pStyle w:val="PL"/>
      </w:pPr>
      <w:r>
        <w:t xml:space="preserve">                  "$ref": "#/components/schemas/NRFreqRelation"</w:t>
      </w:r>
    </w:p>
    <w:p w14:paraId="1CC0041F" w14:textId="77777777" w:rsidR="00171502" w:rsidRDefault="00171502" w:rsidP="00171502">
      <w:pPr>
        <w:pStyle w:val="PL"/>
      </w:pPr>
      <w:r>
        <w:t xml:space="preserve">                }</w:t>
      </w:r>
    </w:p>
    <w:p w14:paraId="0D6ADC07" w14:textId="77777777" w:rsidR="00171502" w:rsidRDefault="00171502" w:rsidP="00171502">
      <w:pPr>
        <w:pStyle w:val="PL"/>
      </w:pPr>
      <w:r>
        <w:t xml:space="preserve">              },</w:t>
      </w:r>
    </w:p>
    <w:p w14:paraId="5787A5F3" w14:textId="77777777" w:rsidR="00171502" w:rsidRDefault="00171502" w:rsidP="00171502">
      <w:pPr>
        <w:pStyle w:val="PL"/>
      </w:pPr>
      <w:r>
        <w:t xml:space="preserve">              "EUtranCellRelation": {</w:t>
      </w:r>
    </w:p>
    <w:p w14:paraId="09F637F8" w14:textId="77777777" w:rsidR="00171502" w:rsidRDefault="00171502" w:rsidP="00171502">
      <w:pPr>
        <w:pStyle w:val="PL"/>
      </w:pPr>
      <w:r>
        <w:t xml:space="preserve">                "type": "array",</w:t>
      </w:r>
    </w:p>
    <w:p w14:paraId="45CDCCA8" w14:textId="77777777" w:rsidR="00171502" w:rsidRDefault="00171502" w:rsidP="00171502">
      <w:pPr>
        <w:pStyle w:val="PL"/>
      </w:pPr>
      <w:r>
        <w:t xml:space="preserve">                "items": {</w:t>
      </w:r>
    </w:p>
    <w:p w14:paraId="03311F47" w14:textId="77777777" w:rsidR="00171502" w:rsidRDefault="00171502" w:rsidP="00171502">
      <w:pPr>
        <w:pStyle w:val="PL"/>
      </w:pPr>
      <w:r>
        <w:t xml:space="preserve">                  "$ref": "#/components/schemas/EUtranCellRelation"</w:t>
      </w:r>
    </w:p>
    <w:p w14:paraId="0E899CE5" w14:textId="77777777" w:rsidR="00171502" w:rsidRDefault="00171502" w:rsidP="00171502">
      <w:pPr>
        <w:pStyle w:val="PL"/>
      </w:pPr>
      <w:r>
        <w:t xml:space="preserve">                }</w:t>
      </w:r>
    </w:p>
    <w:p w14:paraId="5054B637" w14:textId="77777777" w:rsidR="00171502" w:rsidRDefault="00171502" w:rsidP="00171502">
      <w:pPr>
        <w:pStyle w:val="PL"/>
      </w:pPr>
      <w:r>
        <w:t xml:space="preserve">              },</w:t>
      </w:r>
    </w:p>
    <w:p w14:paraId="5CDF2F39" w14:textId="77777777" w:rsidR="00171502" w:rsidRDefault="00171502" w:rsidP="00171502">
      <w:pPr>
        <w:pStyle w:val="PL"/>
      </w:pPr>
      <w:r>
        <w:t xml:space="preserve">              "EUtranFreqRelation": {</w:t>
      </w:r>
    </w:p>
    <w:p w14:paraId="79239657" w14:textId="77777777" w:rsidR="00171502" w:rsidRDefault="00171502" w:rsidP="00171502">
      <w:pPr>
        <w:pStyle w:val="PL"/>
      </w:pPr>
      <w:r>
        <w:t xml:space="preserve">                "type": "array",</w:t>
      </w:r>
    </w:p>
    <w:p w14:paraId="654B7260" w14:textId="77777777" w:rsidR="00171502" w:rsidRDefault="00171502" w:rsidP="00171502">
      <w:pPr>
        <w:pStyle w:val="PL"/>
      </w:pPr>
      <w:r>
        <w:t xml:space="preserve">                "items": {</w:t>
      </w:r>
    </w:p>
    <w:p w14:paraId="1A6FC6F0" w14:textId="77777777" w:rsidR="00171502" w:rsidRDefault="00171502" w:rsidP="00171502">
      <w:pPr>
        <w:pStyle w:val="PL"/>
      </w:pPr>
      <w:r>
        <w:t xml:space="preserve">                  "$ref": "#/components/schemas/EUtranFreqRelation"</w:t>
      </w:r>
    </w:p>
    <w:p w14:paraId="4D2F948B" w14:textId="77777777" w:rsidR="00171502" w:rsidRDefault="00171502" w:rsidP="00171502">
      <w:pPr>
        <w:pStyle w:val="PL"/>
      </w:pPr>
      <w:r>
        <w:t xml:space="preserve">                }</w:t>
      </w:r>
    </w:p>
    <w:p w14:paraId="35626A8B" w14:textId="77777777" w:rsidR="00171502" w:rsidRDefault="00171502" w:rsidP="00171502">
      <w:pPr>
        <w:pStyle w:val="PL"/>
      </w:pPr>
      <w:r>
        <w:t xml:space="preserve">              }</w:t>
      </w:r>
    </w:p>
    <w:p w14:paraId="1B9E2C5E" w14:textId="77777777" w:rsidR="00171502" w:rsidRDefault="00171502" w:rsidP="00171502">
      <w:pPr>
        <w:pStyle w:val="PL"/>
      </w:pPr>
      <w:r>
        <w:t xml:space="preserve">            }</w:t>
      </w:r>
    </w:p>
    <w:p w14:paraId="1E18CBC5" w14:textId="77777777" w:rsidR="00171502" w:rsidRDefault="00171502" w:rsidP="00171502">
      <w:pPr>
        <w:pStyle w:val="PL"/>
      </w:pPr>
      <w:r>
        <w:t xml:space="preserve">          }</w:t>
      </w:r>
    </w:p>
    <w:p w14:paraId="384E1231" w14:textId="77777777" w:rsidR="00171502" w:rsidRDefault="00171502" w:rsidP="00171502">
      <w:pPr>
        <w:pStyle w:val="PL"/>
      </w:pPr>
      <w:r>
        <w:t xml:space="preserve">        ]</w:t>
      </w:r>
    </w:p>
    <w:p w14:paraId="261CC289" w14:textId="77777777" w:rsidR="00171502" w:rsidRDefault="00171502" w:rsidP="00171502">
      <w:pPr>
        <w:pStyle w:val="PL"/>
      </w:pPr>
      <w:r>
        <w:t xml:space="preserve">      },</w:t>
      </w:r>
    </w:p>
    <w:p w14:paraId="385FC85A" w14:textId="77777777" w:rsidR="00171502" w:rsidRDefault="00171502" w:rsidP="00171502">
      <w:pPr>
        <w:pStyle w:val="PL"/>
      </w:pPr>
      <w:r>
        <w:t xml:space="preserve">      "NrCellDu": {</w:t>
      </w:r>
    </w:p>
    <w:p w14:paraId="4D960294" w14:textId="77777777" w:rsidR="00171502" w:rsidRDefault="00171502" w:rsidP="00171502">
      <w:pPr>
        <w:pStyle w:val="PL"/>
      </w:pPr>
      <w:r>
        <w:t xml:space="preserve">        "allOf": [</w:t>
      </w:r>
    </w:p>
    <w:p w14:paraId="0EEDD876" w14:textId="77777777" w:rsidR="00171502" w:rsidRDefault="00171502" w:rsidP="00171502">
      <w:pPr>
        <w:pStyle w:val="PL"/>
      </w:pPr>
      <w:r>
        <w:t xml:space="preserve">          {</w:t>
      </w:r>
    </w:p>
    <w:p w14:paraId="5595E189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71FA2739" w14:textId="77777777" w:rsidR="00171502" w:rsidRDefault="00171502" w:rsidP="00171502">
      <w:pPr>
        <w:pStyle w:val="PL"/>
      </w:pPr>
      <w:r>
        <w:t xml:space="preserve">          },</w:t>
      </w:r>
    </w:p>
    <w:p w14:paraId="24BFA979" w14:textId="77777777" w:rsidR="00171502" w:rsidRDefault="00171502" w:rsidP="00171502">
      <w:pPr>
        <w:pStyle w:val="PL"/>
      </w:pPr>
      <w:r>
        <w:t xml:space="preserve">          {</w:t>
      </w:r>
    </w:p>
    <w:p w14:paraId="67D552DB" w14:textId="77777777" w:rsidR="00171502" w:rsidRDefault="00171502" w:rsidP="00171502">
      <w:pPr>
        <w:pStyle w:val="PL"/>
      </w:pPr>
      <w:r>
        <w:t xml:space="preserve">            "type": "object",</w:t>
      </w:r>
    </w:p>
    <w:p w14:paraId="7DD89BD5" w14:textId="77777777" w:rsidR="00171502" w:rsidRDefault="00171502" w:rsidP="00171502">
      <w:pPr>
        <w:pStyle w:val="PL"/>
      </w:pPr>
      <w:r>
        <w:t xml:space="preserve">            "properties": {</w:t>
      </w:r>
    </w:p>
    <w:p w14:paraId="79DF3961" w14:textId="77777777" w:rsidR="00171502" w:rsidRDefault="00171502" w:rsidP="00171502">
      <w:pPr>
        <w:pStyle w:val="PL"/>
      </w:pPr>
      <w:r>
        <w:t xml:space="preserve">              "attributes": {</w:t>
      </w:r>
    </w:p>
    <w:p w14:paraId="03A939F3" w14:textId="77777777" w:rsidR="00171502" w:rsidRDefault="00171502" w:rsidP="00171502">
      <w:pPr>
        <w:pStyle w:val="PL"/>
      </w:pPr>
      <w:r>
        <w:t xml:space="preserve">                "allOf": [</w:t>
      </w:r>
    </w:p>
    <w:p w14:paraId="0E20CE8F" w14:textId="77777777" w:rsidR="00171502" w:rsidRDefault="00171502" w:rsidP="00171502">
      <w:pPr>
        <w:pStyle w:val="PL"/>
      </w:pPr>
      <w:r>
        <w:t xml:space="preserve">                  {</w:t>
      </w:r>
    </w:p>
    <w:p w14:paraId="1BA10F08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0CCA5989" w14:textId="77777777" w:rsidR="00171502" w:rsidRDefault="00171502" w:rsidP="00171502">
      <w:pPr>
        <w:pStyle w:val="PL"/>
      </w:pPr>
      <w:r>
        <w:t xml:space="preserve">                  },</w:t>
      </w:r>
    </w:p>
    <w:p w14:paraId="49D99604" w14:textId="77777777" w:rsidR="00171502" w:rsidRDefault="00171502" w:rsidP="00171502">
      <w:pPr>
        <w:pStyle w:val="PL"/>
      </w:pPr>
      <w:r>
        <w:t xml:space="preserve">                  {</w:t>
      </w:r>
    </w:p>
    <w:p w14:paraId="3B5CE89A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76542AEB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15FF6472" w14:textId="77777777" w:rsidR="00171502" w:rsidRDefault="00171502" w:rsidP="00171502">
      <w:pPr>
        <w:pStyle w:val="PL"/>
      </w:pPr>
      <w:r>
        <w:t xml:space="preserve">                      "administrativeState": {</w:t>
      </w:r>
    </w:p>
    <w:p w14:paraId="01BD32A0" w14:textId="77777777" w:rsidR="00171502" w:rsidRDefault="00171502" w:rsidP="00171502">
      <w:pPr>
        <w:pStyle w:val="PL"/>
      </w:pPr>
      <w:r>
        <w:t xml:space="preserve">                        "$ref": "genericNrm.json#/components/schemas/AdministrativeState"</w:t>
      </w:r>
    </w:p>
    <w:p w14:paraId="524BC2FF" w14:textId="77777777" w:rsidR="00171502" w:rsidRDefault="00171502" w:rsidP="00171502">
      <w:pPr>
        <w:pStyle w:val="PL"/>
      </w:pPr>
      <w:r>
        <w:t xml:space="preserve">                      },</w:t>
      </w:r>
    </w:p>
    <w:p w14:paraId="3F84842F" w14:textId="77777777" w:rsidR="00171502" w:rsidRDefault="00171502" w:rsidP="00171502">
      <w:pPr>
        <w:pStyle w:val="PL"/>
      </w:pPr>
      <w:r>
        <w:t xml:space="preserve">                      "operationalState": {</w:t>
      </w:r>
    </w:p>
    <w:p w14:paraId="59CFDDDB" w14:textId="77777777" w:rsidR="00171502" w:rsidRDefault="00171502" w:rsidP="00171502">
      <w:pPr>
        <w:pStyle w:val="PL"/>
      </w:pPr>
      <w:r>
        <w:t xml:space="preserve">                        "$ref": "genericNrm.json#/components/schemas/OperationalState"</w:t>
      </w:r>
    </w:p>
    <w:p w14:paraId="167F1226" w14:textId="77777777" w:rsidR="00171502" w:rsidRDefault="00171502" w:rsidP="00171502">
      <w:pPr>
        <w:pStyle w:val="PL"/>
      </w:pPr>
      <w:r>
        <w:t xml:space="preserve">                      },</w:t>
      </w:r>
    </w:p>
    <w:p w14:paraId="23E7EB63" w14:textId="77777777" w:rsidR="00171502" w:rsidRDefault="00171502" w:rsidP="00171502">
      <w:pPr>
        <w:pStyle w:val="PL"/>
      </w:pPr>
      <w:r>
        <w:t xml:space="preserve">                      "cellLocalId": {</w:t>
      </w:r>
    </w:p>
    <w:p w14:paraId="133DF58E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4B021217" w14:textId="77777777" w:rsidR="00171502" w:rsidRDefault="00171502" w:rsidP="00171502">
      <w:pPr>
        <w:pStyle w:val="PL"/>
      </w:pPr>
      <w:r>
        <w:t xml:space="preserve">                      },</w:t>
      </w:r>
    </w:p>
    <w:p w14:paraId="297CDD77" w14:textId="77777777" w:rsidR="00171502" w:rsidRDefault="00171502" w:rsidP="00171502">
      <w:pPr>
        <w:pStyle w:val="PL"/>
      </w:pPr>
      <w:r>
        <w:t xml:space="preserve">                      "cellState": {</w:t>
      </w:r>
    </w:p>
    <w:p w14:paraId="3648E14B" w14:textId="77777777" w:rsidR="00171502" w:rsidRDefault="00171502" w:rsidP="00171502">
      <w:pPr>
        <w:pStyle w:val="PL"/>
      </w:pPr>
      <w:r>
        <w:t xml:space="preserve">                        "$ref": "#/components/schemas/CellState"</w:t>
      </w:r>
    </w:p>
    <w:p w14:paraId="24F7C387" w14:textId="77777777" w:rsidR="00171502" w:rsidRDefault="00171502" w:rsidP="00171502">
      <w:pPr>
        <w:pStyle w:val="PL"/>
      </w:pPr>
      <w:r>
        <w:t xml:space="preserve">                      },</w:t>
      </w:r>
    </w:p>
    <w:p w14:paraId="5014DE3F" w14:textId="77777777" w:rsidR="00171502" w:rsidRDefault="00171502" w:rsidP="00171502">
      <w:pPr>
        <w:pStyle w:val="PL"/>
      </w:pPr>
      <w:r>
        <w:t xml:space="preserve">                      "plmnIdList": {</w:t>
      </w:r>
    </w:p>
    <w:p w14:paraId="4B9EE64F" w14:textId="77777777" w:rsidR="00171502" w:rsidRDefault="00171502" w:rsidP="00171502">
      <w:pPr>
        <w:pStyle w:val="PL"/>
      </w:pPr>
      <w:r>
        <w:t xml:space="preserve">                        "$ref": "#/components/schemas/PlmnIdList"</w:t>
      </w:r>
    </w:p>
    <w:p w14:paraId="29F65338" w14:textId="77777777" w:rsidR="00171502" w:rsidRDefault="00171502" w:rsidP="00171502">
      <w:pPr>
        <w:pStyle w:val="PL"/>
      </w:pPr>
      <w:r>
        <w:t xml:space="preserve">                      },</w:t>
      </w:r>
    </w:p>
    <w:p w14:paraId="69E3621C" w14:textId="77777777" w:rsidR="00171502" w:rsidRDefault="00171502" w:rsidP="00171502">
      <w:pPr>
        <w:pStyle w:val="PL"/>
      </w:pPr>
      <w:r>
        <w:t xml:space="preserve">                      "snssaiList": {</w:t>
      </w:r>
    </w:p>
    <w:p w14:paraId="5337B30C" w14:textId="77777777" w:rsidR="00171502" w:rsidRDefault="00171502" w:rsidP="00171502">
      <w:pPr>
        <w:pStyle w:val="PL"/>
      </w:pPr>
      <w:r>
        <w:t xml:space="preserve">                        "$ref": "#/components/schemas/SnssaiList"</w:t>
      </w:r>
    </w:p>
    <w:p w14:paraId="1ADCBC43" w14:textId="77777777" w:rsidR="00171502" w:rsidRDefault="00171502" w:rsidP="00171502">
      <w:pPr>
        <w:pStyle w:val="PL"/>
      </w:pPr>
      <w:r>
        <w:t xml:space="preserve">                      },</w:t>
      </w:r>
    </w:p>
    <w:p w14:paraId="212F1535" w14:textId="77777777" w:rsidR="00171502" w:rsidRDefault="00171502" w:rsidP="00171502">
      <w:pPr>
        <w:pStyle w:val="PL"/>
      </w:pPr>
      <w:r>
        <w:t xml:space="preserve">                      "nrPci": {</w:t>
      </w:r>
    </w:p>
    <w:p w14:paraId="264D54F1" w14:textId="77777777" w:rsidR="00171502" w:rsidRDefault="00171502" w:rsidP="00171502">
      <w:pPr>
        <w:pStyle w:val="PL"/>
      </w:pPr>
      <w:r>
        <w:lastRenderedPageBreak/>
        <w:t xml:space="preserve">                        "$ref": "#/components/schemas/NrPci"</w:t>
      </w:r>
    </w:p>
    <w:p w14:paraId="7FC06E59" w14:textId="77777777" w:rsidR="00171502" w:rsidRDefault="00171502" w:rsidP="00171502">
      <w:pPr>
        <w:pStyle w:val="PL"/>
      </w:pPr>
      <w:r>
        <w:t xml:space="preserve">                      },</w:t>
      </w:r>
    </w:p>
    <w:p w14:paraId="14565381" w14:textId="77777777" w:rsidR="00171502" w:rsidRDefault="00171502" w:rsidP="00171502">
      <w:pPr>
        <w:pStyle w:val="PL"/>
      </w:pPr>
      <w:r>
        <w:t xml:space="preserve">                      "nrTac": {</w:t>
      </w:r>
    </w:p>
    <w:p w14:paraId="4ECE496A" w14:textId="77777777" w:rsidR="00171502" w:rsidRDefault="00171502" w:rsidP="00171502">
      <w:pPr>
        <w:pStyle w:val="PL"/>
      </w:pPr>
      <w:r>
        <w:t xml:space="preserve">                        "$ref": "#/components/schemas/NrTac"</w:t>
      </w:r>
    </w:p>
    <w:p w14:paraId="5AE34145" w14:textId="77777777" w:rsidR="00171502" w:rsidRDefault="00171502" w:rsidP="00171502">
      <w:pPr>
        <w:pStyle w:val="PL"/>
      </w:pPr>
      <w:r>
        <w:t xml:space="preserve">                      },</w:t>
      </w:r>
    </w:p>
    <w:p w14:paraId="5B4BE522" w14:textId="77777777" w:rsidR="00171502" w:rsidRDefault="00171502" w:rsidP="00171502">
      <w:pPr>
        <w:pStyle w:val="PL"/>
      </w:pPr>
      <w:r>
        <w:t xml:space="preserve">                      "arfcnDL": {</w:t>
      </w:r>
    </w:p>
    <w:p w14:paraId="09A226DE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2CB9BA23" w14:textId="77777777" w:rsidR="00171502" w:rsidRDefault="00171502" w:rsidP="00171502">
      <w:pPr>
        <w:pStyle w:val="PL"/>
      </w:pPr>
      <w:r>
        <w:t xml:space="preserve">                      },</w:t>
      </w:r>
    </w:p>
    <w:p w14:paraId="6C269FFD" w14:textId="77777777" w:rsidR="00171502" w:rsidRDefault="00171502" w:rsidP="00171502">
      <w:pPr>
        <w:pStyle w:val="PL"/>
      </w:pPr>
      <w:r>
        <w:t xml:space="preserve">                      "arfcnUL": {</w:t>
      </w:r>
    </w:p>
    <w:p w14:paraId="20D48D7F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1544F9DC" w14:textId="77777777" w:rsidR="00171502" w:rsidRDefault="00171502" w:rsidP="00171502">
      <w:pPr>
        <w:pStyle w:val="PL"/>
      </w:pPr>
      <w:r>
        <w:t xml:space="preserve">                      },</w:t>
      </w:r>
    </w:p>
    <w:p w14:paraId="123233A8" w14:textId="77777777" w:rsidR="00171502" w:rsidRDefault="00171502" w:rsidP="00171502">
      <w:pPr>
        <w:pStyle w:val="PL"/>
      </w:pPr>
      <w:r>
        <w:t xml:space="preserve">                      "arfcnSUL": {</w:t>
      </w:r>
    </w:p>
    <w:p w14:paraId="2AF4797E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7FE598DB" w14:textId="77777777" w:rsidR="00171502" w:rsidRDefault="00171502" w:rsidP="00171502">
      <w:pPr>
        <w:pStyle w:val="PL"/>
      </w:pPr>
      <w:r>
        <w:t xml:space="preserve">                      },</w:t>
      </w:r>
    </w:p>
    <w:p w14:paraId="262611B5" w14:textId="77777777" w:rsidR="00171502" w:rsidRDefault="00171502" w:rsidP="00171502">
      <w:pPr>
        <w:pStyle w:val="PL"/>
      </w:pPr>
      <w:r>
        <w:t xml:space="preserve">                      "bSChannelBwDL": {</w:t>
      </w:r>
    </w:p>
    <w:p w14:paraId="1D8201E1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1F8EE643" w14:textId="77777777" w:rsidR="00171502" w:rsidRDefault="00171502" w:rsidP="00171502">
      <w:pPr>
        <w:pStyle w:val="PL"/>
      </w:pPr>
      <w:r>
        <w:t xml:space="preserve">                      },</w:t>
      </w:r>
    </w:p>
    <w:p w14:paraId="482463CB" w14:textId="77777777" w:rsidR="00171502" w:rsidRDefault="00171502" w:rsidP="00171502">
      <w:pPr>
        <w:pStyle w:val="PL"/>
      </w:pPr>
      <w:r>
        <w:t xml:space="preserve">                      "bSChannelBwUL": {</w:t>
      </w:r>
    </w:p>
    <w:p w14:paraId="37153937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4440BDFC" w14:textId="77777777" w:rsidR="00171502" w:rsidRDefault="00171502" w:rsidP="00171502">
      <w:pPr>
        <w:pStyle w:val="PL"/>
      </w:pPr>
      <w:r>
        <w:t xml:space="preserve">                      },</w:t>
      </w:r>
    </w:p>
    <w:p w14:paraId="02C53F92" w14:textId="77777777" w:rsidR="00171502" w:rsidRDefault="00171502" w:rsidP="00171502">
      <w:pPr>
        <w:pStyle w:val="PL"/>
      </w:pPr>
      <w:r>
        <w:t xml:space="preserve">                      "bSChannelBwSUL": {</w:t>
      </w:r>
    </w:p>
    <w:p w14:paraId="64248167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6785438E" w14:textId="77777777" w:rsidR="00171502" w:rsidRDefault="00171502" w:rsidP="00171502">
      <w:pPr>
        <w:pStyle w:val="PL"/>
      </w:pPr>
      <w:r>
        <w:t xml:space="preserve">                      },</w:t>
      </w:r>
    </w:p>
    <w:p w14:paraId="7E7D8815" w14:textId="77777777" w:rsidR="00171502" w:rsidRDefault="00171502" w:rsidP="00171502">
      <w:pPr>
        <w:pStyle w:val="PL"/>
      </w:pPr>
      <w:r>
        <w:t xml:space="preserve">                      "ssbFrequency": {</w:t>
      </w:r>
    </w:p>
    <w:p w14:paraId="30DA843E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4A1006AE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63DD17FA" w14:textId="77777777" w:rsidR="00171502" w:rsidRDefault="00171502" w:rsidP="00171502">
      <w:pPr>
        <w:pStyle w:val="PL"/>
      </w:pPr>
      <w:r>
        <w:t xml:space="preserve">                        "maximum": 3279165</w:t>
      </w:r>
    </w:p>
    <w:p w14:paraId="33EDB8B3" w14:textId="77777777" w:rsidR="00171502" w:rsidRDefault="00171502" w:rsidP="00171502">
      <w:pPr>
        <w:pStyle w:val="PL"/>
      </w:pPr>
      <w:r>
        <w:t xml:space="preserve">                      },</w:t>
      </w:r>
    </w:p>
    <w:p w14:paraId="41D36D90" w14:textId="77777777" w:rsidR="00171502" w:rsidRDefault="00171502" w:rsidP="00171502">
      <w:pPr>
        <w:pStyle w:val="PL"/>
      </w:pPr>
      <w:r>
        <w:t xml:space="preserve">                      "ssbPeriodicity": {</w:t>
      </w:r>
    </w:p>
    <w:p w14:paraId="671F128A" w14:textId="77777777" w:rsidR="00171502" w:rsidRDefault="00171502" w:rsidP="00171502">
      <w:pPr>
        <w:pStyle w:val="PL"/>
      </w:pPr>
      <w:r>
        <w:t xml:space="preserve">                        "$ref": "#/components/schemas/SsbPeriodicity"</w:t>
      </w:r>
    </w:p>
    <w:p w14:paraId="2E17212F" w14:textId="77777777" w:rsidR="00171502" w:rsidRDefault="00171502" w:rsidP="00171502">
      <w:pPr>
        <w:pStyle w:val="PL"/>
      </w:pPr>
      <w:r>
        <w:t xml:space="preserve">                      },</w:t>
      </w:r>
    </w:p>
    <w:p w14:paraId="4860D4E0" w14:textId="77777777" w:rsidR="00171502" w:rsidRDefault="00171502" w:rsidP="00171502">
      <w:pPr>
        <w:pStyle w:val="PL"/>
      </w:pPr>
      <w:r>
        <w:t xml:space="preserve">                      "ssbSubCarrierSpacing": {</w:t>
      </w:r>
    </w:p>
    <w:p w14:paraId="45D3762F" w14:textId="77777777" w:rsidR="00171502" w:rsidRDefault="00171502" w:rsidP="00171502">
      <w:pPr>
        <w:pStyle w:val="PL"/>
      </w:pPr>
      <w:r>
        <w:t xml:space="preserve">                        "$ref": "#/components/schemas/SsbSubCarrierSpacing"</w:t>
      </w:r>
    </w:p>
    <w:p w14:paraId="5C69B6A0" w14:textId="77777777" w:rsidR="00171502" w:rsidRDefault="00171502" w:rsidP="00171502">
      <w:pPr>
        <w:pStyle w:val="PL"/>
      </w:pPr>
      <w:r>
        <w:t xml:space="preserve">                      },</w:t>
      </w:r>
    </w:p>
    <w:p w14:paraId="5E8FF1E3" w14:textId="77777777" w:rsidR="00171502" w:rsidRDefault="00171502" w:rsidP="00171502">
      <w:pPr>
        <w:pStyle w:val="PL"/>
      </w:pPr>
      <w:r>
        <w:t xml:space="preserve">                      "ssbOffset": {</w:t>
      </w:r>
    </w:p>
    <w:p w14:paraId="533F8288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467F78EB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234E9D39" w14:textId="77777777" w:rsidR="00171502" w:rsidRDefault="00171502" w:rsidP="00171502">
      <w:pPr>
        <w:pStyle w:val="PL"/>
      </w:pPr>
      <w:r>
        <w:t xml:space="preserve">                        "maximum": 159</w:t>
      </w:r>
    </w:p>
    <w:p w14:paraId="19F262FC" w14:textId="77777777" w:rsidR="00171502" w:rsidRDefault="00171502" w:rsidP="00171502">
      <w:pPr>
        <w:pStyle w:val="PL"/>
      </w:pPr>
      <w:r>
        <w:t xml:space="preserve">                      },</w:t>
      </w:r>
    </w:p>
    <w:p w14:paraId="02CC17C5" w14:textId="77777777" w:rsidR="00171502" w:rsidRDefault="00171502" w:rsidP="00171502">
      <w:pPr>
        <w:pStyle w:val="PL"/>
      </w:pPr>
      <w:r>
        <w:t xml:space="preserve">                      "ssbDuration": {</w:t>
      </w:r>
    </w:p>
    <w:p w14:paraId="6AB89936" w14:textId="77777777" w:rsidR="00171502" w:rsidRDefault="00171502" w:rsidP="00171502">
      <w:pPr>
        <w:pStyle w:val="PL"/>
      </w:pPr>
      <w:r>
        <w:t xml:space="preserve">                        "$ref": "#/components/schemas/SsbDuration"</w:t>
      </w:r>
    </w:p>
    <w:p w14:paraId="46DA92BF" w14:textId="77777777" w:rsidR="00171502" w:rsidRDefault="00171502" w:rsidP="00171502">
      <w:pPr>
        <w:pStyle w:val="PL"/>
      </w:pPr>
      <w:r>
        <w:t xml:space="preserve">                      },</w:t>
      </w:r>
    </w:p>
    <w:p w14:paraId="4A3C89F8" w14:textId="77777777" w:rsidR="00171502" w:rsidRDefault="00171502" w:rsidP="00171502">
      <w:pPr>
        <w:pStyle w:val="PL"/>
      </w:pPr>
      <w:r>
        <w:t xml:space="preserve">                      "nrSectorCarrierRef": {</w:t>
      </w:r>
    </w:p>
    <w:p w14:paraId="0F85CE1B" w14:textId="77777777" w:rsidR="00171502" w:rsidRDefault="00171502" w:rsidP="00171502">
      <w:pPr>
        <w:pStyle w:val="PL"/>
      </w:pPr>
      <w:r>
        <w:t xml:space="preserve">                        "type": "array",</w:t>
      </w:r>
    </w:p>
    <w:p w14:paraId="1B40A193" w14:textId="77777777" w:rsidR="00171502" w:rsidRDefault="00171502" w:rsidP="00171502">
      <w:pPr>
        <w:pStyle w:val="PL"/>
      </w:pPr>
      <w:r>
        <w:t xml:space="preserve">                        "items": {</w:t>
      </w:r>
    </w:p>
    <w:p w14:paraId="19834DFC" w14:textId="77777777" w:rsidR="00171502" w:rsidRDefault="00171502" w:rsidP="00171502">
      <w:pPr>
        <w:pStyle w:val="PL"/>
      </w:pPr>
      <w:r>
        <w:t xml:space="preserve">                          "$ref": "genericNrm.json#/components/schemas/Dn"</w:t>
      </w:r>
    </w:p>
    <w:p w14:paraId="5D537E42" w14:textId="77777777" w:rsidR="00171502" w:rsidRDefault="00171502" w:rsidP="00171502">
      <w:pPr>
        <w:pStyle w:val="PL"/>
      </w:pPr>
      <w:r>
        <w:t xml:space="preserve">                        }</w:t>
      </w:r>
    </w:p>
    <w:p w14:paraId="671F8F47" w14:textId="77777777" w:rsidR="00171502" w:rsidRDefault="00171502" w:rsidP="00171502">
      <w:pPr>
        <w:pStyle w:val="PL"/>
      </w:pPr>
      <w:r>
        <w:t xml:space="preserve">                      },</w:t>
      </w:r>
    </w:p>
    <w:p w14:paraId="40C886D0" w14:textId="77777777" w:rsidR="00171502" w:rsidRDefault="00171502" w:rsidP="00171502">
      <w:pPr>
        <w:pStyle w:val="PL"/>
      </w:pPr>
      <w:r>
        <w:t xml:space="preserve">                      "bwpRef": {</w:t>
      </w:r>
    </w:p>
    <w:p w14:paraId="67E8A23E" w14:textId="77777777" w:rsidR="00171502" w:rsidRDefault="00171502" w:rsidP="00171502">
      <w:pPr>
        <w:pStyle w:val="PL"/>
      </w:pPr>
      <w:r>
        <w:t xml:space="preserve">                        "type": "array",</w:t>
      </w:r>
    </w:p>
    <w:p w14:paraId="62A505B4" w14:textId="77777777" w:rsidR="00171502" w:rsidRDefault="00171502" w:rsidP="00171502">
      <w:pPr>
        <w:pStyle w:val="PL"/>
      </w:pPr>
      <w:r>
        <w:t xml:space="preserve">                        "items": {</w:t>
      </w:r>
    </w:p>
    <w:p w14:paraId="6FD8BAC8" w14:textId="77777777" w:rsidR="00171502" w:rsidRDefault="00171502" w:rsidP="00171502">
      <w:pPr>
        <w:pStyle w:val="PL"/>
      </w:pPr>
      <w:r>
        <w:t xml:space="preserve">                          "$ref": "genericNrm.json#/components/schemas/Dn"</w:t>
      </w:r>
    </w:p>
    <w:p w14:paraId="6882762D" w14:textId="77777777" w:rsidR="00171502" w:rsidRDefault="00171502" w:rsidP="00171502">
      <w:pPr>
        <w:pStyle w:val="PL"/>
      </w:pPr>
      <w:r>
        <w:t xml:space="preserve">                        }</w:t>
      </w:r>
    </w:p>
    <w:p w14:paraId="6FFC8F5C" w14:textId="77777777" w:rsidR="00171502" w:rsidRDefault="00171502" w:rsidP="00171502">
      <w:pPr>
        <w:pStyle w:val="PL"/>
      </w:pPr>
      <w:r>
        <w:t xml:space="preserve">                      },</w:t>
      </w:r>
    </w:p>
    <w:p w14:paraId="4714B5A8" w14:textId="77777777" w:rsidR="00171502" w:rsidRDefault="00171502" w:rsidP="00171502">
      <w:pPr>
        <w:pStyle w:val="PL"/>
      </w:pPr>
      <w:r>
        <w:t xml:space="preserve">                      "nRFrequencyRef": {</w:t>
      </w:r>
    </w:p>
    <w:p w14:paraId="0089C3FA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40300E69" w14:textId="77777777" w:rsidR="00171502" w:rsidRDefault="00171502" w:rsidP="00171502">
      <w:pPr>
        <w:pStyle w:val="PL"/>
      </w:pPr>
      <w:r>
        <w:t xml:space="preserve">                      }</w:t>
      </w:r>
    </w:p>
    <w:p w14:paraId="0EA59BA7" w14:textId="77777777" w:rsidR="00171502" w:rsidRDefault="00171502" w:rsidP="00171502">
      <w:pPr>
        <w:pStyle w:val="PL"/>
      </w:pPr>
      <w:r>
        <w:t xml:space="preserve">                    }</w:t>
      </w:r>
    </w:p>
    <w:p w14:paraId="02511BE1" w14:textId="77777777" w:rsidR="00171502" w:rsidRDefault="00171502" w:rsidP="00171502">
      <w:pPr>
        <w:pStyle w:val="PL"/>
      </w:pPr>
      <w:r>
        <w:t xml:space="preserve">                  }</w:t>
      </w:r>
    </w:p>
    <w:p w14:paraId="7CA741C7" w14:textId="77777777" w:rsidR="00171502" w:rsidRDefault="00171502" w:rsidP="00171502">
      <w:pPr>
        <w:pStyle w:val="PL"/>
      </w:pPr>
      <w:r>
        <w:t xml:space="preserve">                ]</w:t>
      </w:r>
    </w:p>
    <w:p w14:paraId="37937498" w14:textId="77777777" w:rsidR="00171502" w:rsidRDefault="00171502" w:rsidP="00171502">
      <w:pPr>
        <w:pStyle w:val="PL"/>
      </w:pPr>
      <w:r>
        <w:t xml:space="preserve">              }</w:t>
      </w:r>
    </w:p>
    <w:p w14:paraId="2EECBB05" w14:textId="77777777" w:rsidR="00171502" w:rsidRDefault="00171502" w:rsidP="00171502">
      <w:pPr>
        <w:pStyle w:val="PL"/>
      </w:pPr>
      <w:r>
        <w:t xml:space="preserve">            }</w:t>
      </w:r>
    </w:p>
    <w:p w14:paraId="4ACF7373" w14:textId="77777777" w:rsidR="00171502" w:rsidRDefault="00171502" w:rsidP="00171502">
      <w:pPr>
        <w:pStyle w:val="PL"/>
      </w:pPr>
      <w:r>
        <w:t xml:space="preserve">          },</w:t>
      </w:r>
    </w:p>
    <w:p w14:paraId="138CEB4E" w14:textId="77777777" w:rsidR="00171502" w:rsidRDefault="00171502" w:rsidP="00171502">
      <w:pPr>
        <w:pStyle w:val="PL"/>
      </w:pPr>
      <w:r>
        <w:t xml:space="preserve">          {</w:t>
      </w:r>
    </w:p>
    <w:p w14:paraId="202BD1BA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4C197D80" w14:textId="77777777" w:rsidR="00171502" w:rsidRDefault="00171502" w:rsidP="00171502">
      <w:pPr>
        <w:pStyle w:val="PL"/>
      </w:pPr>
      <w:r>
        <w:t xml:space="preserve">          }</w:t>
      </w:r>
    </w:p>
    <w:p w14:paraId="08F0626F" w14:textId="77777777" w:rsidR="00171502" w:rsidRDefault="00171502" w:rsidP="00171502">
      <w:pPr>
        <w:pStyle w:val="PL"/>
      </w:pPr>
      <w:r>
        <w:t xml:space="preserve">        ]</w:t>
      </w:r>
    </w:p>
    <w:p w14:paraId="08FCE204" w14:textId="77777777" w:rsidR="00171502" w:rsidRDefault="00171502" w:rsidP="00171502">
      <w:pPr>
        <w:pStyle w:val="PL"/>
      </w:pPr>
      <w:r>
        <w:t xml:space="preserve">      },</w:t>
      </w:r>
    </w:p>
    <w:p w14:paraId="687774F0" w14:textId="77777777" w:rsidR="00171502" w:rsidRDefault="00171502" w:rsidP="00171502">
      <w:pPr>
        <w:pStyle w:val="PL"/>
      </w:pPr>
      <w:r>
        <w:t xml:space="preserve">      "NrSectorCarrier": {</w:t>
      </w:r>
    </w:p>
    <w:p w14:paraId="49CE11F3" w14:textId="77777777" w:rsidR="00171502" w:rsidRDefault="00171502" w:rsidP="00171502">
      <w:pPr>
        <w:pStyle w:val="PL"/>
      </w:pPr>
      <w:r>
        <w:t xml:space="preserve">        "allOf": [</w:t>
      </w:r>
    </w:p>
    <w:p w14:paraId="01936D4D" w14:textId="77777777" w:rsidR="00171502" w:rsidRDefault="00171502" w:rsidP="00171502">
      <w:pPr>
        <w:pStyle w:val="PL"/>
      </w:pPr>
      <w:r>
        <w:t xml:space="preserve">          {</w:t>
      </w:r>
    </w:p>
    <w:p w14:paraId="0FD4C42B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70766B01" w14:textId="77777777" w:rsidR="00171502" w:rsidRDefault="00171502" w:rsidP="00171502">
      <w:pPr>
        <w:pStyle w:val="PL"/>
      </w:pPr>
      <w:r>
        <w:t xml:space="preserve">          },</w:t>
      </w:r>
    </w:p>
    <w:p w14:paraId="09F3F25A" w14:textId="77777777" w:rsidR="00171502" w:rsidRDefault="00171502" w:rsidP="00171502">
      <w:pPr>
        <w:pStyle w:val="PL"/>
      </w:pPr>
      <w:r>
        <w:t xml:space="preserve">          {</w:t>
      </w:r>
    </w:p>
    <w:p w14:paraId="6EA50EA1" w14:textId="77777777" w:rsidR="00171502" w:rsidRDefault="00171502" w:rsidP="00171502">
      <w:pPr>
        <w:pStyle w:val="PL"/>
      </w:pPr>
      <w:r>
        <w:t xml:space="preserve">            "type": "object",</w:t>
      </w:r>
    </w:p>
    <w:p w14:paraId="4D2F2F92" w14:textId="77777777" w:rsidR="00171502" w:rsidRDefault="00171502" w:rsidP="00171502">
      <w:pPr>
        <w:pStyle w:val="PL"/>
      </w:pPr>
      <w:r>
        <w:t xml:space="preserve">            "properties": {</w:t>
      </w:r>
    </w:p>
    <w:p w14:paraId="2640E243" w14:textId="77777777" w:rsidR="00171502" w:rsidRDefault="00171502" w:rsidP="00171502">
      <w:pPr>
        <w:pStyle w:val="PL"/>
      </w:pPr>
      <w:r>
        <w:t xml:space="preserve">              "attributes": {</w:t>
      </w:r>
    </w:p>
    <w:p w14:paraId="2234DF3C" w14:textId="77777777" w:rsidR="00171502" w:rsidRDefault="00171502" w:rsidP="00171502">
      <w:pPr>
        <w:pStyle w:val="PL"/>
      </w:pPr>
      <w:r>
        <w:t xml:space="preserve">                "allOf": [</w:t>
      </w:r>
    </w:p>
    <w:p w14:paraId="6164D1CB" w14:textId="77777777" w:rsidR="00171502" w:rsidRDefault="00171502" w:rsidP="00171502">
      <w:pPr>
        <w:pStyle w:val="PL"/>
      </w:pPr>
      <w:r>
        <w:lastRenderedPageBreak/>
        <w:t xml:space="preserve">                  {</w:t>
      </w:r>
    </w:p>
    <w:p w14:paraId="73D14025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3D96BEC2" w14:textId="77777777" w:rsidR="00171502" w:rsidRDefault="00171502" w:rsidP="00171502">
      <w:pPr>
        <w:pStyle w:val="PL"/>
      </w:pPr>
      <w:r>
        <w:t xml:space="preserve">                  },</w:t>
      </w:r>
    </w:p>
    <w:p w14:paraId="5B20E0EE" w14:textId="77777777" w:rsidR="00171502" w:rsidRDefault="00171502" w:rsidP="00171502">
      <w:pPr>
        <w:pStyle w:val="PL"/>
      </w:pPr>
      <w:r>
        <w:t xml:space="preserve">                  {</w:t>
      </w:r>
    </w:p>
    <w:p w14:paraId="1761FD1B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2537A4D7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62BB9023" w14:textId="77777777" w:rsidR="00171502" w:rsidRDefault="00171502" w:rsidP="00171502">
      <w:pPr>
        <w:pStyle w:val="PL"/>
      </w:pPr>
      <w:r>
        <w:t xml:space="preserve">                      "txDirection": {</w:t>
      </w:r>
    </w:p>
    <w:p w14:paraId="50958C38" w14:textId="77777777" w:rsidR="00171502" w:rsidRDefault="00171502" w:rsidP="00171502">
      <w:pPr>
        <w:pStyle w:val="PL"/>
      </w:pPr>
      <w:r>
        <w:t xml:space="preserve">                        "$ref": "#/components/schemas/TxDirection"</w:t>
      </w:r>
    </w:p>
    <w:p w14:paraId="143123B4" w14:textId="77777777" w:rsidR="00171502" w:rsidRDefault="00171502" w:rsidP="00171502">
      <w:pPr>
        <w:pStyle w:val="PL"/>
      </w:pPr>
      <w:r>
        <w:t xml:space="preserve">                      },</w:t>
      </w:r>
    </w:p>
    <w:p w14:paraId="3C335E52" w14:textId="77777777" w:rsidR="00171502" w:rsidRDefault="00171502" w:rsidP="00171502">
      <w:pPr>
        <w:pStyle w:val="PL"/>
      </w:pPr>
      <w:r>
        <w:t xml:space="preserve">                      "configuredMaxTxPower": {</w:t>
      </w:r>
    </w:p>
    <w:p w14:paraId="19B656E5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03304046" w14:textId="77777777" w:rsidR="00171502" w:rsidRDefault="00171502" w:rsidP="00171502">
      <w:pPr>
        <w:pStyle w:val="PL"/>
      </w:pPr>
      <w:r>
        <w:t xml:space="preserve">                      },</w:t>
      </w:r>
    </w:p>
    <w:p w14:paraId="6D1E6FEE" w14:textId="77777777" w:rsidR="00171502" w:rsidRDefault="00171502" w:rsidP="00171502">
      <w:pPr>
        <w:pStyle w:val="PL"/>
      </w:pPr>
      <w:r>
        <w:t xml:space="preserve">                      "arfcnDL": {</w:t>
      </w:r>
    </w:p>
    <w:p w14:paraId="43B8E7A3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279B3175" w14:textId="77777777" w:rsidR="00171502" w:rsidRDefault="00171502" w:rsidP="00171502">
      <w:pPr>
        <w:pStyle w:val="PL"/>
      </w:pPr>
      <w:r>
        <w:t xml:space="preserve">                      },</w:t>
      </w:r>
    </w:p>
    <w:p w14:paraId="07C515CC" w14:textId="77777777" w:rsidR="00171502" w:rsidRDefault="00171502" w:rsidP="00171502">
      <w:pPr>
        <w:pStyle w:val="PL"/>
      </w:pPr>
      <w:r>
        <w:t xml:space="preserve">                      "arfcnUL": {</w:t>
      </w:r>
    </w:p>
    <w:p w14:paraId="2EE1E0BE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2A77A441" w14:textId="77777777" w:rsidR="00171502" w:rsidRDefault="00171502" w:rsidP="00171502">
      <w:pPr>
        <w:pStyle w:val="PL"/>
      </w:pPr>
      <w:r>
        <w:t xml:space="preserve">                      },</w:t>
      </w:r>
    </w:p>
    <w:p w14:paraId="4AE5132D" w14:textId="77777777" w:rsidR="00171502" w:rsidRDefault="00171502" w:rsidP="00171502">
      <w:pPr>
        <w:pStyle w:val="PL"/>
      </w:pPr>
      <w:r>
        <w:t xml:space="preserve">                      "bSChannelBwDL": {</w:t>
      </w:r>
    </w:p>
    <w:p w14:paraId="511D7CB7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73464A60" w14:textId="77777777" w:rsidR="00171502" w:rsidRDefault="00171502" w:rsidP="00171502">
      <w:pPr>
        <w:pStyle w:val="PL"/>
      </w:pPr>
      <w:r>
        <w:t xml:space="preserve">                      },</w:t>
      </w:r>
    </w:p>
    <w:p w14:paraId="6AA0332B" w14:textId="77777777" w:rsidR="00171502" w:rsidRDefault="00171502" w:rsidP="00171502">
      <w:pPr>
        <w:pStyle w:val="PL"/>
      </w:pPr>
      <w:r>
        <w:t xml:space="preserve">                      "bSChannelBwUL": {</w:t>
      </w:r>
    </w:p>
    <w:p w14:paraId="1ED7E0D9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5AD9B1B5" w14:textId="77777777" w:rsidR="00171502" w:rsidRDefault="00171502" w:rsidP="00171502">
      <w:pPr>
        <w:pStyle w:val="PL"/>
      </w:pPr>
      <w:r>
        <w:t xml:space="preserve">                      },</w:t>
      </w:r>
    </w:p>
    <w:p w14:paraId="6C835487" w14:textId="77777777" w:rsidR="00171502" w:rsidRDefault="00171502" w:rsidP="00171502">
      <w:pPr>
        <w:pStyle w:val="PL"/>
      </w:pPr>
      <w:r>
        <w:t xml:space="preserve">                      "sectorEquipmentFunctionRef": {</w:t>
      </w:r>
    </w:p>
    <w:p w14:paraId="054EAED7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369621E2" w14:textId="77777777" w:rsidR="00171502" w:rsidRDefault="00171502" w:rsidP="00171502">
      <w:pPr>
        <w:pStyle w:val="PL"/>
      </w:pPr>
      <w:r>
        <w:t xml:space="preserve">                      }</w:t>
      </w:r>
    </w:p>
    <w:p w14:paraId="389EA249" w14:textId="77777777" w:rsidR="00171502" w:rsidRDefault="00171502" w:rsidP="00171502">
      <w:pPr>
        <w:pStyle w:val="PL"/>
      </w:pPr>
      <w:r>
        <w:t xml:space="preserve">                    }</w:t>
      </w:r>
    </w:p>
    <w:p w14:paraId="38C4936D" w14:textId="77777777" w:rsidR="00171502" w:rsidRDefault="00171502" w:rsidP="00171502">
      <w:pPr>
        <w:pStyle w:val="PL"/>
      </w:pPr>
      <w:r>
        <w:t xml:space="preserve">                  }</w:t>
      </w:r>
    </w:p>
    <w:p w14:paraId="68588C52" w14:textId="77777777" w:rsidR="00171502" w:rsidRDefault="00171502" w:rsidP="00171502">
      <w:pPr>
        <w:pStyle w:val="PL"/>
      </w:pPr>
      <w:r>
        <w:t xml:space="preserve">                ]</w:t>
      </w:r>
    </w:p>
    <w:p w14:paraId="280C09D2" w14:textId="77777777" w:rsidR="00171502" w:rsidRDefault="00171502" w:rsidP="00171502">
      <w:pPr>
        <w:pStyle w:val="PL"/>
      </w:pPr>
      <w:r>
        <w:t xml:space="preserve">              }</w:t>
      </w:r>
    </w:p>
    <w:p w14:paraId="70E18392" w14:textId="77777777" w:rsidR="00171502" w:rsidRDefault="00171502" w:rsidP="00171502">
      <w:pPr>
        <w:pStyle w:val="PL"/>
      </w:pPr>
      <w:r>
        <w:t xml:space="preserve">            }</w:t>
      </w:r>
    </w:p>
    <w:p w14:paraId="1681606B" w14:textId="77777777" w:rsidR="00171502" w:rsidRDefault="00171502" w:rsidP="00171502">
      <w:pPr>
        <w:pStyle w:val="PL"/>
      </w:pPr>
      <w:r>
        <w:t xml:space="preserve">          },</w:t>
      </w:r>
    </w:p>
    <w:p w14:paraId="7C5C9D64" w14:textId="77777777" w:rsidR="00171502" w:rsidRDefault="00171502" w:rsidP="00171502">
      <w:pPr>
        <w:pStyle w:val="PL"/>
      </w:pPr>
      <w:r>
        <w:t xml:space="preserve">          {</w:t>
      </w:r>
    </w:p>
    <w:p w14:paraId="080F1232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4539CE39" w14:textId="77777777" w:rsidR="00171502" w:rsidRDefault="00171502" w:rsidP="00171502">
      <w:pPr>
        <w:pStyle w:val="PL"/>
      </w:pPr>
      <w:r>
        <w:t xml:space="preserve">          }</w:t>
      </w:r>
    </w:p>
    <w:p w14:paraId="55A9342D" w14:textId="77777777" w:rsidR="00171502" w:rsidRDefault="00171502" w:rsidP="00171502">
      <w:pPr>
        <w:pStyle w:val="PL"/>
      </w:pPr>
      <w:r>
        <w:t xml:space="preserve">        ]</w:t>
      </w:r>
    </w:p>
    <w:p w14:paraId="57438986" w14:textId="77777777" w:rsidR="00171502" w:rsidRDefault="00171502" w:rsidP="00171502">
      <w:pPr>
        <w:pStyle w:val="PL"/>
      </w:pPr>
      <w:r>
        <w:t xml:space="preserve">      },</w:t>
      </w:r>
    </w:p>
    <w:p w14:paraId="54FFB817" w14:textId="77777777" w:rsidR="00171502" w:rsidRDefault="00171502" w:rsidP="00171502">
      <w:pPr>
        <w:pStyle w:val="PL"/>
      </w:pPr>
      <w:r>
        <w:t xml:space="preserve">      "Bwp": {</w:t>
      </w:r>
    </w:p>
    <w:p w14:paraId="71461F19" w14:textId="77777777" w:rsidR="00171502" w:rsidRDefault="00171502" w:rsidP="00171502">
      <w:pPr>
        <w:pStyle w:val="PL"/>
      </w:pPr>
      <w:r>
        <w:t xml:space="preserve">        "allOf": [</w:t>
      </w:r>
    </w:p>
    <w:p w14:paraId="2A23ECA2" w14:textId="77777777" w:rsidR="00171502" w:rsidRDefault="00171502" w:rsidP="00171502">
      <w:pPr>
        <w:pStyle w:val="PL"/>
      </w:pPr>
      <w:r>
        <w:t xml:space="preserve">          {</w:t>
      </w:r>
    </w:p>
    <w:p w14:paraId="3F39C1B7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25C97288" w14:textId="77777777" w:rsidR="00171502" w:rsidRDefault="00171502" w:rsidP="00171502">
      <w:pPr>
        <w:pStyle w:val="PL"/>
      </w:pPr>
      <w:r>
        <w:t xml:space="preserve">          },</w:t>
      </w:r>
    </w:p>
    <w:p w14:paraId="3C3B9835" w14:textId="77777777" w:rsidR="00171502" w:rsidRDefault="00171502" w:rsidP="00171502">
      <w:pPr>
        <w:pStyle w:val="PL"/>
      </w:pPr>
      <w:r>
        <w:t xml:space="preserve">          {</w:t>
      </w:r>
    </w:p>
    <w:p w14:paraId="554B0A0F" w14:textId="77777777" w:rsidR="00171502" w:rsidRDefault="00171502" w:rsidP="00171502">
      <w:pPr>
        <w:pStyle w:val="PL"/>
      </w:pPr>
      <w:r>
        <w:t xml:space="preserve">            "type": "object",</w:t>
      </w:r>
    </w:p>
    <w:p w14:paraId="3ACDD55D" w14:textId="77777777" w:rsidR="00171502" w:rsidRDefault="00171502" w:rsidP="00171502">
      <w:pPr>
        <w:pStyle w:val="PL"/>
      </w:pPr>
      <w:r>
        <w:t xml:space="preserve">            "properties": {</w:t>
      </w:r>
    </w:p>
    <w:p w14:paraId="057F2A8E" w14:textId="77777777" w:rsidR="00171502" w:rsidRDefault="00171502" w:rsidP="00171502">
      <w:pPr>
        <w:pStyle w:val="PL"/>
      </w:pPr>
      <w:r>
        <w:t xml:space="preserve">              "attributes": {</w:t>
      </w:r>
    </w:p>
    <w:p w14:paraId="7A902DEC" w14:textId="77777777" w:rsidR="00171502" w:rsidRDefault="00171502" w:rsidP="00171502">
      <w:pPr>
        <w:pStyle w:val="PL"/>
      </w:pPr>
      <w:r>
        <w:t xml:space="preserve">                "allOf": [</w:t>
      </w:r>
    </w:p>
    <w:p w14:paraId="083EBA9D" w14:textId="77777777" w:rsidR="00171502" w:rsidRDefault="00171502" w:rsidP="00171502">
      <w:pPr>
        <w:pStyle w:val="PL"/>
      </w:pPr>
      <w:r>
        <w:t xml:space="preserve">                  {</w:t>
      </w:r>
    </w:p>
    <w:p w14:paraId="6989C085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64ABA3F4" w14:textId="77777777" w:rsidR="00171502" w:rsidRDefault="00171502" w:rsidP="00171502">
      <w:pPr>
        <w:pStyle w:val="PL"/>
      </w:pPr>
      <w:r>
        <w:t xml:space="preserve">                  },</w:t>
      </w:r>
    </w:p>
    <w:p w14:paraId="27BDA83A" w14:textId="77777777" w:rsidR="00171502" w:rsidRDefault="00171502" w:rsidP="00171502">
      <w:pPr>
        <w:pStyle w:val="PL"/>
      </w:pPr>
      <w:r>
        <w:t xml:space="preserve">                  {</w:t>
      </w:r>
    </w:p>
    <w:p w14:paraId="31EB71B8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30765F9C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483EAD40" w14:textId="77777777" w:rsidR="00171502" w:rsidRDefault="00171502" w:rsidP="00171502">
      <w:pPr>
        <w:pStyle w:val="PL"/>
      </w:pPr>
      <w:r>
        <w:t xml:space="preserve">                      "bwpContext": {</w:t>
      </w:r>
    </w:p>
    <w:p w14:paraId="27895854" w14:textId="77777777" w:rsidR="00171502" w:rsidRDefault="00171502" w:rsidP="00171502">
      <w:pPr>
        <w:pStyle w:val="PL"/>
      </w:pPr>
      <w:r>
        <w:t xml:space="preserve">                        "$ref": "#/components/schemas/BwpContext"</w:t>
      </w:r>
    </w:p>
    <w:p w14:paraId="5B0E4D74" w14:textId="77777777" w:rsidR="00171502" w:rsidRDefault="00171502" w:rsidP="00171502">
      <w:pPr>
        <w:pStyle w:val="PL"/>
      </w:pPr>
      <w:r>
        <w:t xml:space="preserve">                      },</w:t>
      </w:r>
    </w:p>
    <w:p w14:paraId="4EBE4B28" w14:textId="77777777" w:rsidR="00171502" w:rsidRDefault="00171502" w:rsidP="00171502">
      <w:pPr>
        <w:pStyle w:val="PL"/>
      </w:pPr>
      <w:r>
        <w:t xml:space="preserve">                      "isInitialBwp": {</w:t>
      </w:r>
    </w:p>
    <w:p w14:paraId="75562C92" w14:textId="77777777" w:rsidR="00171502" w:rsidRDefault="00171502" w:rsidP="00171502">
      <w:pPr>
        <w:pStyle w:val="PL"/>
      </w:pPr>
      <w:r>
        <w:t xml:space="preserve">                        "$ref": "#/components/schemas/IsInitialBwp"</w:t>
      </w:r>
    </w:p>
    <w:p w14:paraId="05F8E497" w14:textId="77777777" w:rsidR="00171502" w:rsidRDefault="00171502" w:rsidP="00171502">
      <w:pPr>
        <w:pStyle w:val="PL"/>
      </w:pPr>
      <w:r>
        <w:t xml:space="preserve">                      },</w:t>
      </w:r>
    </w:p>
    <w:p w14:paraId="38661899" w14:textId="77777777" w:rsidR="00171502" w:rsidRDefault="00171502" w:rsidP="00171502">
      <w:pPr>
        <w:pStyle w:val="PL"/>
      </w:pPr>
      <w:r>
        <w:t xml:space="preserve">                      "subCarrierSpacing": {</w:t>
      </w:r>
    </w:p>
    <w:p w14:paraId="3FCA71B6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54791B92" w14:textId="77777777" w:rsidR="00171502" w:rsidRDefault="00171502" w:rsidP="00171502">
      <w:pPr>
        <w:pStyle w:val="PL"/>
      </w:pPr>
      <w:r>
        <w:t xml:space="preserve">                      },</w:t>
      </w:r>
    </w:p>
    <w:p w14:paraId="4523A2AE" w14:textId="77777777" w:rsidR="00171502" w:rsidRDefault="00171502" w:rsidP="00171502">
      <w:pPr>
        <w:pStyle w:val="PL"/>
      </w:pPr>
      <w:r>
        <w:t xml:space="preserve">                      "cyclicPrefix": {</w:t>
      </w:r>
    </w:p>
    <w:p w14:paraId="0324C39B" w14:textId="77777777" w:rsidR="00171502" w:rsidRDefault="00171502" w:rsidP="00171502">
      <w:pPr>
        <w:pStyle w:val="PL"/>
      </w:pPr>
      <w:r>
        <w:t xml:space="preserve">                        "$ref": "#/components/schemas/CyclicPrefix"</w:t>
      </w:r>
    </w:p>
    <w:p w14:paraId="3470D558" w14:textId="77777777" w:rsidR="00171502" w:rsidRDefault="00171502" w:rsidP="00171502">
      <w:pPr>
        <w:pStyle w:val="PL"/>
      </w:pPr>
      <w:r>
        <w:t xml:space="preserve">                      },</w:t>
      </w:r>
    </w:p>
    <w:p w14:paraId="67B5681C" w14:textId="77777777" w:rsidR="00171502" w:rsidRDefault="00171502" w:rsidP="00171502">
      <w:pPr>
        <w:pStyle w:val="PL"/>
      </w:pPr>
      <w:r>
        <w:t xml:space="preserve">                      "startRB": {</w:t>
      </w:r>
    </w:p>
    <w:p w14:paraId="3567F488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701CD0A2" w14:textId="77777777" w:rsidR="00171502" w:rsidRDefault="00171502" w:rsidP="00171502">
      <w:pPr>
        <w:pStyle w:val="PL"/>
      </w:pPr>
      <w:r>
        <w:t xml:space="preserve">                      },</w:t>
      </w:r>
    </w:p>
    <w:p w14:paraId="1C7CBEC8" w14:textId="77777777" w:rsidR="00171502" w:rsidRDefault="00171502" w:rsidP="00171502">
      <w:pPr>
        <w:pStyle w:val="PL"/>
      </w:pPr>
      <w:r>
        <w:t xml:space="preserve">                      "numberOfRBs": {</w:t>
      </w:r>
    </w:p>
    <w:p w14:paraId="78AFAFBB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06F5982A" w14:textId="77777777" w:rsidR="00171502" w:rsidRDefault="00171502" w:rsidP="00171502">
      <w:pPr>
        <w:pStyle w:val="PL"/>
      </w:pPr>
      <w:r>
        <w:t xml:space="preserve">                      }</w:t>
      </w:r>
    </w:p>
    <w:p w14:paraId="16DB4738" w14:textId="77777777" w:rsidR="00171502" w:rsidRDefault="00171502" w:rsidP="00171502">
      <w:pPr>
        <w:pStyle w:val="PL"/>
      </w:pPr>
      <w:r>
        <w:t xml:space="preserve">                    }</w:t>
      </w:r>
    </w:p>
    <w:p w14:paraId="7547FF84" w14:textId="77777777" w:rsidR="00171502" w:rsidRDefault="00171502" w:rsidP="00171502">
      <w:pPr>
        <w:pStyle w:val="PL"/>
      </w:pPr>
      <w:r>
        <w:t xml:space="preserve">                  }</w:t>
      </w:r>
    </w:p>
    <w:p w14:paraId="6622526D" w14:textId="77777777" w:rsidR="00171502" w:rsidRDefault="00171502" w:rsidP="00171502">
      <w:pPr>
        <w:pStyle w:val="PL"/>
      </w:pPr>
      <w:r>
        <w:t xml:space="preserve">                ]</w:t>
      </w:r>
    </w:p>
    <w:p w14:paraId="4DC119F4" w14:textId="77777777" w:rsidR="00171502" w:rsidRDefault="00171502" w:rsidP="00171502">
      <w:pPr>
        <w:pStyle w:val="PL"/>
      </w:pPr>
      <w:r>
        <w:t xml:space="preserve">              }</w:t>
      </w:r>
    </w:p>
    <w:p w14:paraId="040D973C" w14:textId="77777777" w:rsidR="00171502" w:rsidRDefault="00171502" w:rsidP="00171502">
      <w:pPr>
        <w:pStyle w:val="PL"/>
      </w:pPr>
      <w:r>
        <w:t xml:space="preserve">            }</w:t>
      </w:r>
    </w:p>
    <w:p w14:paraId="186F9A5D" w14:textId="77777777" w:rsidR="00171502" w:rsidRDefault="00171502" w:rsidP="00171502">
      <w:pPr>
        <w:pStyle w:val="PL"/>
      </w:pPr>
      <w:r>
        <w:t xml:space="preserve">          },</w:t>
      </w:r>
    </w:p>
    <w:p w14:paraId="0C8192CB" w14:textId="77777777" w:rsidR="00171502" w:rsidRDefault="00171502" w:rsidP="00171502">
      <w:pPr>
        <w:pStyle w:val="PL"/>
      </w:pPr>
      <w:r>
        <w:lastRenderedPageBreak/>
        <w:t xml:space="preserve">          {</w:t>
      </w:r>
    </w:p>
    <w:p w14:paraId="61E92147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47AE8F16" w14:textId="77777777" w:rsidR="00171502" w:rsidRDefault="00171502" w:rsidP="00171502">
      <w:pPr>
        <w:pStyle w:val="PL"/>
      </w:pPr>
      <w:r>
        <w:t xml:space="preserve">          }</w:t>
      </w:r>
    </w:p>
    <w:p w14:paraId="0EB42739" w14:textId="77777777" w:rsidR="00171502" w:rsidRDefault="00171502" w:rsidP="00171502">
      <w:pPr>
        <w:pStyle w:val="PL"/>
      </w:pPr>
      <w:r>
        <w:t xml:space="preserve">        ]</w:t>
      </w:r>
    </w:p>
    <w:p w14:paraId="30515C39" w14:textId="77777777" w:rsidR="00171502" w:rsidRDefault="00171502" w:rsidP="00171502">
      <w:pPr>
        <w:pStyle w:val="PL"/>
      </w:pPr>
      <w:r>
        <w:t xml:space="preserve">      },</w:t>
      </w:r>
    </w:p>
    <w:p w14:paraId="3C4BB81F" w14:textId="77777777" w:rsidR="00171502" w:rsidRDefault="00171502" w:rsidP="00171502">
      <w:pPr>
        <w:pStyle w:val="PL"/>
      </w:pPr>
    </w:p>
    <w:p w14:paraId="3FE346B1" w14:textId="77777777" w:rsidR="00171502" w:rsidRPr="00F85AD9" w:rsidRDefault="00171502" w:rsidP="00171502">
      <w:pPr>
        <w:pStyle w:val="PL"/>
      </w:pPr>
    </w:p>
    <w:p w14:paraId="0D1BCE71" w14:textId="77777777" w:rsidR="00171502" w:rsidRPr="00F85AD9" w:rsidRDefault="00171502" w:rsidP="00171502">
      <w:pPr>
        <w:pStyle w:val="PL"/>
      </w:pPr>
    </w:p>
    <w:p w14:paraId="7ECB8C3B" w14:textId="77777777" w:rsidR="00171502" w:rsidRPr="00F85AD9" w:rsidRDefault="00171502" w:rsidP="00171502">
      <w:pPr>
        <w:pStyle w:val="PL"/>
      </w:pPr>
      <w:r w:rsidRPr="00F85AD9">
        <w:t xml:space="preserve">      "CommonBeamformingFunction": {</w:t>
      </w:r>
    </w:p>
    <w:p w14:paraId="61CFA2B3" w14:textId="77777777" w:rsidR="00171502" w:rsidRPr="00F85AD9" w:rsidRDefault="00171502" w:rsidP="00171502">
      <w:pPr>
        <w:pStyle w:val="PL"/>
      </w:pPr>
      <w:r w:rsidRPr="00F85AD9">
        <w:t xml:space="preserve">        "allOf": [</w:t>
      </w:r>
    </w:p>
    <w:p w14:paraId="75A1A330" w14:textId="77777777" w:rsidR="00171502" w:rsidRPr="00F85AD9" w:rsidRDefault="00171502" w:rsidP="00171502">
      <w:pPr>
        <w:pStyle w:val="PL"/>
      </w:pPr>
      <w:r w:rsidRPr="00F85AD9">
        <w:t xml:space="preserve">          {</w:t>
      </w:r>
    </w:p>
    <w:p w14:paraId="54FE536F" w14:textId="77777777" w:rsidR="00171502" w:rsidRPr="00F85AD9" w:rsidRDefault="00171502" w:rsidP="00171502">
      <w:pPr>
        <w:pStyle w:val="PL"/>
      </w:pPr>
      <w:r w:rsidRPr="00F85AD9">
        <w:t xml:space="preserve">            "$ref": "genericNrm.json#/components/schemas/Top-Attributes"</w:t>
      </w:r>
    </w:p>
    <w:p w14:paraId="3BD3B1DA" w14:textId="77777777" w:rsidR="00171502" w:rsidRPr="00F85AD9" w:rsidRDefault="00171502" w:rsidP="00171502">
      <w:pPr>
        <w:pStyle w:val="PL"/>
      </w:pPr>
      <w:r w:rsidRPr="00F85AD9">
        <w:t xml:space="preserve">          },</w:t>
      </w:r>
    </w:p>
    <w:p w14:paraId="435ABA95" w14:textId="77777777" w:rsidR="00171502" w:rsidRPr="00F85AD9" w:rsidRDefault="00171502" w:rsidP="00171502">
      <w:pPr>
        <w:pStyle w:val="PL"/>
      </w:pPr>
      <w:r w:rsidRPr="00F85AD9">
        <w:t xml:space="preserve">          {</w:t>
      </w:r>
    </w:p>
    <w:p w14:paraId="0AB4BD6D" w14:textId="77777777" w:rsidR="00171502" w:rsidRPr="00F85AD9" w:rsidRDefault="00171502" w:rsidP="00171502">
      <w:pPr>
        <w:pStyle w:val="PL"/>
      </w:pPr>
      <w:r w:rsidRPr="00F85AD9">
        <w:t xml:space="preserve">            "type": "object",</w:t>
      </w:r>
    </w:p>
    <w:p w14:paraId="52D3A329" w14:textId="77777777" w:rsidR="00171502" w:rsidRPr="00F85AD9" w:rsidRDefault="00171502" w:rsidP="00171502">
      <w:pPr>
        <w:pStyle w:val="PL"/>
      </w:pPr>
      <w:r w:rsidRPr="00F85AD9">
        <w:t xml:space="preserve">            "properties": {</w:t>
      </w:r>
    </w:p>
    <w:p w14:paraId="1C274E50" w14:textId="77777777" w:rsidR="00171502" w:rsidRPr="00F85AD9" w:rsidRDefault="00171502" w:rsidP="00171502">
      <w:pPr>
        <w:pStyle w:val="PL"/>
      </w:pPr>
      <w:r w:rsidRPr="00F85AD9">
        <w:t xml:space="preserve">              "attributes": {</w:t>
      </w:r>
    </w:p>
    <w:p w14:paraId="2AF4148D" w14:textId="77777777" w:rsidR="00171502" w:rsidRPr="00F85AD9" w:rsidRDefault="00171502" w:rsidP="00171502">
      <w:pPr>
        <w:pStyle w:val="PL"/>
      </w:pPr>
      <w:r w:rsidRPr="00F85AD9">
        <w:t xml:space="preserve">                "allOf": [</w:t>
      </w:r>
    </w:p>
    <w:p w14:paraId="70C5359E" w14:textId="77777777" w:rsidR="00171502" w:rsidRPr="00F85AD9" w:rsidRDefault="00171502" w:rsidP="00171502">
      <w:pPr>
        <w:pStyle w:val="PL"/>
      </w:pPr>
      <w:r w:rsidRPr="00F85AD9">
        <w:t xml:space="preserve">                  {</w:t>
      </w:r>
    </w:p>
    <w:p w14:paraId="58A6EAC7" w14:textId="77777777" w:rsidR="00171502" w:rsidRPr="00F85AD9" w:rsidRDefault="00171502" w:rsidP="00171502">
      <w:pPr>
        <w:pStyle w:val="PL"/>
      </w:pPr>
      <w:r w:rsidRPr="00F85AD9">
        <w:t xml:space="preserve">                    "type": "object"</w:t>
      </w:r>
    </w:p>
    <w:p w14:paraId="1689C237" w14:textId="77777777" w:rsidR="00171502" w:rsidRPr="00F85AD9" w:rsidRDefault="00171502" w:rsidP="00171502">
      <w:pPr>
        <w:pStyle w:val="PL"/>
      </w:pPr>
      <w:r w:rsidRPr="00F85AD9">
        <w:t xml:space="preserve">                  }</w:t>
      </w:r>
    </w:p>
    <w:p w14:paraId="3DEC7D5D" w14:textId="77777777" w:rsidR="00171502" w:rsidRPr="00F85AD9" w:rsidRDefault="00171502" w:rsidP="00171502">
      <w:pPr>
        <w:pStyle w:val="PL"/>
      </w:pPr>
      <w:r w:rsidRPr="00F85AD9">
        <w:t xml:space="preserve">                ]</w:t>
      </w:r>
    </w:p>
    <w:p w14:paraId="34923A45" w14:textId="77777777" w:rsidR="00171502" w:rsidRPr="00F85AD9" w:rsidRDefault="00171502" w:rsidP="00171502">
      <w:pPr>
        <w:pStyle w:val="PL"/>
      </w:pPr>
      <w:r w:rsidRPr="00F85AD9">
        <w:t xml:space="preserve">              }</w:t>
      </w:r>
    </w:p>
    <w:p w14:paraId="68D2289A" w14:textId="77777777" w:rsidR="00171502" w:rsidRPr="00F85AD9" w:rsidRDefault="00171502" w:rsidP="00171502">
      <w:pPr>
        <w:pStyle w:val="PL"/>
      </w:pPr>
      <w:r w:rsidRPr="00F85AD9">
        <w:t xml:space="preserve">            }</w:t>
      </w:r>
    </w:p>
    <w:p w14:paraId="616C9D58" w14:textId="77777777" w:rsidR="00171502" w:rsidRPr="00F85AD9" w:rsidRDefault="00171502" w:rsidP="00171502">
      <w:pPr>
        <w:pStyle w:val="PL"/>
      </w:pPr>
      <w:r w:rsidRPr="00F85AD9">
        <w:t xml:space="preserve">          },</w:t>
      </w:r>
    </w:p>
    <w:p w14:paraId="1EDD2D69" w14:textId="77777777" w:rsidR="00171502" w:rsidRPr="00F85AD9" w:rsidRDefault="00171502" w:rsidP="00171502">
      <w:pPr>
        <w:pStyle w:val="PL"/>
      </w:pPr>
      <w:r w:rsidRPr="00F85AD9">
        <w:t xml:space="preserve">        ]</w:t>
      </w:r>
    </w:p>
    <w:p w14:paraId="2623D2F6" w14:textId="77777777" w:rsidR="00171502" w:rsidRPr="00F85AD9" w:rsidRDefault="00171502" w:rsidP="00171502">
      <w:pPr>
        <w:pStyle w:val="PL"/>
      </w:pPr>
      <w:r w:rsidRPr="00F85AD9">
        <w:t xml:space="preserve">      },</w:t>
      </w:r>
    </w:p>
    <w:p w14:paraId="4760FB96" w14:textId="77777777" w:rsidR="00171502" w:rsidRPr="00F85AD9" w:rsidRDefault="00171502" w:rsidP="00171502">
      <w:pPr>
        <w:pStyle w:val="PL"/>
      </w:pPr>
    </w:p>
    <w:p w14:paraId="6EA0899F" w14:textId="77777777" w:rsidR="00171502" w:rsidRPr="00F85AD9" w:rsidRDefault="00171502" w:rsidP="00171502">
      <w:pPr>
        <w:pStyle w:val="PL"/>
      </w:pPr>
    </w:p>
    <w:p w14:paraId="1FCC9AB1" w14:textId="77777777" w:rsidR="00171502" w:rsidRPr="00F85AD9" w:rsidRDefault="00171502" w:rsidP="00171502">
      <w:pPr>
        <w:pStyle w:val="PL"/>
      </w:pPr>
    </w:p>
    <w:p w14:paraId="07572A95" w14:textId="77777777" w:rsidR="00171502" w:rsidRPr="00F85AD9" w:rsidRDefault="00171502" w:rsidP="00171502">
      <w:pPr>
        <w:pStyle w:val="PL"/>
      </w:pPr>
      <w:r w:rsidRPr="00F85AD9">
        <w:t xml:space="preserve">      “Beam": {</w:t>
      </w:r>
    </w:p>
    <w:p w14:paraId="36094509" w14:textId="77777777" w:rsidR="00171502" w:rsidRPr="00F85AD9" w:rsidRDefault="00171502" w:rsidP="00171502">
      <w:pPr>
        <w:pStyle w:val="PL"/>
      </w:pPr>
      <w:r w:rsidRPr="00F85AD9">
        <w:t xml:space="preserve">        "allOf": [</w:t>
      </w:r>
    </w:p>
    <w:p w14:paraId="1CAA38DF" w14:textId="77777777" w:rsidR="00171502" w:rsidRPr="00F85AD9" w:rsidRDefault="00171502" w:rsidP="00171502">
      <w:pPr>
        <w:pStyle w:val="PL"/>
      </w:pPr>
      <w:r w:rsidRPr="00F85AD9">
        <w:t xml:space="preserve">          {</w:t>
      </w:r>
    </w:p>
    <w:p w14:paraId="49548B3E" w14:textId="77777777" w:rsidR="00171502" w:rsidRPr="00F85AD9" w:rsidRDefault="00171502" w:rsidP="00171502">
      <w:pPr>
        <w:pStyle w:val="PL"/>
      </w:pPr>
      <w:r w:rsidRPr="00F85AD9">
        <w:t xml:space="preserve">            "$ref": "genericNrm.json#/components/schemas/Top-Attributes"</w:t>
      </w:r>
    </w:p>
    <w:p w14:paraId="4B6EA742" w14:textId="77777777" w:rsidR="00171502" w:rsidRPr="00F85AD9" w:rsidRDefault="00171502" w:rsidP="00171502">
      <w:pPr>
        <w:pStyle w:val="PL"/>
      </w:pPr>
      <w:r w:rsidRPr="00F85AD9">
        <w:t xml:space="preserve">          },</w:t>
      </w:r>
    </w:p>
    <w:p w14:paraId="6F1371BB" w14:textId="77777777" w:rsidR="00171502" w:rsidRPr="00F85AD9" w:rsidRDefault="00171502" w:rsidP="00171502">
      <w:pPr>
        <w:pStyle w:val="PL"/>
      </w:pPr>
      <w:r w:rsidRPr="00F85AD9">
        <w:t xml:space="preserve">          {</w:t>
      </w:r>
    </w:p>
    <w:p w14:paraId="57FEFC35" w14:textId="77777777" w:rsidR="00171502" w:rsidRPr="00F85AD9" w:rsidRDefault="00171502" w:rsidP="00171502">
      <w:pPr>
        <w:pStyle w:val="PL"/>
      </w:pPr>
      <w:r w:rsidRPr="00F85AD9">
        <w:t xml:space="preserve">            "type": "object",</w:t>
      </w:r>
    </w:p>
    <w:p w14:paraId="6C1E5F08" w14:textId="77777777" w:rsidR="00171502" w:rsidRPr="00F85AD9" w:rsidRDefault="00171502" w:rsidP="00171502">
      <w:pPr>
        <w:pStyle w:val="PL"/>
      </w:pPr>
      <w:r w:rsidRPr="00F85AD9">
        <w:t xml:space="preserve">            "properties": {</w:t>
      </w:r>
    </w:p>
    <w:p w14:paraId="6430B7AE" w14:textId="77777777" w:rsidR="00171502" w:rsidRPr="00F85AD9" w:rsidRDefault="00171502" w:rsidP="00171502">
      <w:pPr>
        <w:pStyle w:val="PL"/>
      </w:pPr>
      <w:r w:rsidRPr="00F85AD9">
        <w:t xml:space="preserve">              "attributes": {</w:t>
      </w:r>
    </w:p>
    <w:p w14:paraId="3C037F21" w14:textId="77777777" w:rsidR="00171502" w:rsidRPr="00F85AD9" w:rsidRDefault="00171502" w:rsidP="00171502">
      <w:pPr>
        <w:pStyle w:val="PL"/>
      </w:pPr>
      <w:r w:rsidRPr="00F85AD9">
        <w:t xml:space="preserve">                "allOf": [</w:t>
      </w:r>
    </w:p>
    <w:p w14:paraId="6D30E48F" w14:textId="77777777" w:rsidR="00171502" w:rsidRPr="00F85AD9" w:rsidRDefault="00171502" w:rsidP="00171502">
      <w:pPr>
        <w:pStyle w:val="PL"/>
      </w:pPr>
      <w:r w:rsidRPr="00F85AD9">
        <w:t xml:space="preserve">                  {</w:t>
      </w:r>
    </w:p>
    <w:p w14:paraId="07BD3E69" w14:textId="77777777" w:rsidR="00171502" w:rsidRPr="00F85AD9" w:rsidRDefault="00171502" w:rsidP="00171502">
      <w:pPr>
        <w:pStyle w:val="PL"/>
      </w:pPr>
      <w:r w:rsidRPr="00F85AD9">
        <w:t xml:space="preserve">                    "type": "object",</w:t>
      </w:r>
    </w:p>
    <w:p w14:paraId="020FEA63" w14:textId="77777777" w:rsidR="00171502" w:rsidRPr="00F85AD9" w:rsidRDefault="00171502" w:rsidP="00171502">
      <w:pPr>
        <w:pStyle w:val="PL"/>
      </w:pPr>
      <w:r w:rsidRPr="00F85AD9">
        <w:t xml:space="preserve">                    "properties": {</w:t>
      </w:r>
    </w:p>
    <w:p w14:paraId="379F79D5" w14:textId="77777777" w:rsidR="00171502" w:rsidRPr="00F85AD9" w:rsidRDefault="00171502" w:rsidP="00171502">
      <w:pPr>
        <w:pStyle w:val="PL"/>
      </w:pPr>
      <w:r w:rsidRPr="00F85AD9">
        <w:t xml:space="preserve">                      "beamIndex": {</w:t>
      </w:r>
    </w:p>
    <w:p w14:paraId="7C11BE1D" w14:textId="77777777" w:rsidR="00171502" w:rsidRDefault="00171502" w:rsidP="00171502">
      <w:pPr>
        <w:pStyle w:val="PL"/>
      </w:pPr>
      <w:r w:rsidRPr="00F85AD9">
        <w:t xml:space="preserve">                        "type": "integer"</w:t>
      </w:r>
    </w:p>
    <w:p w14:paraId="4FB7584B" w14:textId="77777777" w:rsidR="00171502" w:rsidRPr="00F85AD9" w:rsidRDefault="00171502" w:rsidP="00171502">
      <w:pPr>
        <w:pStyle w:val="PL"/>
      </w:pPr>
      <w:r>
        <w:t xml:space="preserve">  </w:t>
      </w:r>
      <w:r w:rsidRPr="00F85AD9">
        <w:t xml:space="preserve">                    },</w:t>
      </w:r>
    </w:p>
    <w:p w14:paraId="47C31587" w14:textId="77777777" w:rsidR="00171502" w:rsidRPr="00F85AD9" w:rsidRDefault="00171502" w:rsidP="00171502">
      <w:pPr>
        <w:pStyle w:val="PL"/>
      </w:pPr>
      <w:r w:rsidRPr="00F85AD9">
        <w:t xml:space="preserve">                      "beamType": {</w:t>
      </w:r>
    </w:p>
    <w:p w14:paraId="221DC58B" w14:textId="77777777" w:rsidR="00171502" w:rsidRDefault="00171502" w:rsidP="00171502">
      <w:pPr>
        <w:pStyle w:val="PL"/>
      </w:pPr>
      <w:r w:rsidRPr="00F85AD9">
        <w:t xml:space="preserve">                        "type": "</w:t>
      </w:r>
      <w:r>
        <w:t>string</w:t>
      </w:r>
      <w:r w:rsidRPr="00F85AD9">
        <w:t>"</w:t>
      </w:r>
      <w:r>
        <w:t>,</w:t>
      </w:r>
    </w:p>
    <w:p w14:paraId="6B3035BE" w14:textId="77777777" w:rsidR="00171502" w:rsidRDefault="00171502" w:rsidP="0017150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85AD9">
        <w:t xml:space="preserve">    "</w:t>
      </w:r>
      <w:r>
        <w:t>enum</w:t>
      </w:r>
      <w:r w:rsidRPr="00F85AD9">
        <w:t>":</w:t>
      </w:r>
      <w:r>
        <w:t xml:space="preserve"> [</w:t>
      </w:r>
    </w:p>
    <w:p w14:paraId="338AA878" w14:textId="77777777" w:rsidR="00171502" w:rsidRDefault="00171502" w:rsidP="0017150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"SSB-BEAM"</w:t>
      </w:r>
    </w:p>
    <w:p w14:paraId="696DD38A" w14:textId="77777777" w:rsidR="00171502" w:rsidRDefault="00171502" w:rsidP="0017150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]</w:t>
      </w:r>
    </w:p>
    <w:p w14:paraId="35594E11" w14:textId="77777777" w:rsidR="00171502" w:rsidRPr="00F85AD9" w:rsidRDefault="00171502" w:rsidP="00171502">
      <w:pPr>
        <w:pStyle w:val="PL"/>
      </w:pPr>
      <w:r w:rsidRPr="00F85AD9">
        <w:t xml:space="preserve">                      },</w:t>
      </w:r>
    </w:p>
    <w:p w14:paraId="3E14C276" w14:textId="77777777" w:rsidR="00171502" w:rsidRPr="00F85AD9" w:rsidRDefault="00171502" w:rsidP="00171502">
      <w:pPr>
        <w:pStyle w:val="PL"/>
      </w:pPr>
      <w:r w:rsidRPr="00F85AD9">
        <w:t xml:space="preserve">                      "beamAzimuth": {</w:t>
      </w:r>
    </w:p>
    <w:p w14:paraId="3D74EC01" w14:textId="77777777" w:rsidR="00171502" w:rsidRDefault="00171502" w:rsidP="00171502">
      <w:pPr>
        <w:pStyle w:val="PL"/>
      </w:pPr>
      <w:r w:rsidRPr="00F85AD9">
        <w:t xml:space="preserve">                        "type": "integer"</w:t>
      </w:r>
      <w:r>
        <w:t>,</w:t>
      </w:r>
    </w:p>
    <w:p w14:paraId="498EB29C" w14:textId="77777777" w:rsidR="00171502" w:rsidRDefault="00171502" w:rsidP="00171502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-1800,</w:t>
      </w:r>
    </w:p>
    <w:p w14:paraId="0266F91F" w14:textId="77777777" w:rsidR="00171502" w:rsidRDefault="00171502" w:rsidP="00171502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436FC3B2" w14:textId="77777777" w:rsidR="00171502" w:rsidRPr="00F85AD9" w:rsidRDefault="00171502" w:rsidP="00171502">
      <w:pPr>
        <w:pStyle w:val="PL"/>
      </w:pPr>
      <w:r w:rsidRPr="00F85AD9">
        <w:t xml:space="preserve">                      },</w:t>
      </w:r>
    </w:p>
    <w:p w14:paraId="31B36EAA" w14:textId="77777777" w:rsidR="00171502" w:rsidRPr="00F85AD9" w:rsidRDefault="00171502" w:rsidP="00171502">
      <w:pPr>
        <w:pStyle w:val="PL"/>
      </w:pPr>
      <w:r w:rsidRPr="00F85AD9">
        <w:t xml:space="preserve">                      "beamTilt": {</w:t>
      </w:r>
    </w:p>
    <w:p w14:paraId="4BA948EC" w14:textId="77777777" w:rsidR="00171502" w:rsidRDefault="00171502" w:rsidP="00171502">
      <w:pPr>
        <w:pStyle w:val="PL"/>
      </w:pPr>
      <w:r w:rsidRPr="00F85AD9">
        <w:t xml:space="preserve">                        "type": "integer"</w:t>
      </w:r>
      <w:r>
        <w:t>,</w:t>
      </w:r>
    </w:p>
    <w:p w14:paraId="385F656B" w14:textId="77777777" w:rsidR="00171502" w:rsidRDefault="00171502" w:rsidP="00171502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-900,</w:t>
      </w:r>
    </w:p>
    <w:p w14:paraId="3EC291FD" w14:textId="77777777" w:rsidR="00171502" w:rsidRDefault="00171502" w:rsidP="00171502">
      <w:pPr>
        <w:pStyle w:val="PL"/>
      </w:pPr>
      <w:r>
        <w:t xml:space="preserve">                </w:t>
      </w:r>
      <w:r>
        <w:tab/>
      </w:r>
      <w:r>
        <w:tab/>
        <w:t>"maximum": 900</w:t>
      </w:r>
    </w:p>
    <w:p w14:paraId="496761C3" w14:textId="77777777" w:rsidR="00171502" w:rsidRPr="00F85AD9" w:rsidRDefault="00171502" w:rsidP="00171502">
      <w:pPr>
        <w:pStyle w:val="PL"/>
      </w:pPr>
      <w:r w:rsidRPr="00F85AD9">
        <w:t xml:space="preserve">                      },</w:t>
      </w:r>
    </w:p>
    <w:p w14:paraId="1E1E614A" w14:textId="77777777" w:rsidR="00171502" w:rsidRPr="00F85AD9" w:rsidRDefault="00171502" w:rsidP="00171502">
      <w:pPr>
        <w:pStyle w:val="PL"/>
      </w:pPr>
      <w:r w:rsidRPr="00F85AD9">
        <w:t xml:space="preserve">                      "beamHorizWidth": {</w:t>
      </w:r>
    </w:p>
    <w:p w14:paraId="0E87197F" w14:textId="77777777" w:rsidR="00171502" w:rsidRDefault="00171502" w:rsidP="00171502">
      <w:pPr>
        <w:pStyle w:val="PL"/>
      </w:pPr>
      <w:r w:rsidRPr="00F85AD9">
        <w:t xml:space="preserve">                        "type": "integer"</w:t>
      </w:r>
      <w:r>
        <w:t>,</w:t>
      </w:r>
    </w:p>
    <w:p w14:paraId="6FE9C6CB" w14:textId="77777777" w:rsidR="00171502" w:rsidRDefault="00171502" w:rsidP="00171502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767C59A5" w14:textId="77777777" w:rsidR="00171502" w:rsidRDefault="00171502" w:rsidP="00171502">
      <w:pPr>
        <w:pStyle w:val="PL"/>
      </w:pPr>
      <w:r>
        <w:t xml:space="preserve">                </w:t>
      </w:r>
      <w:r>
        <w:tab/>
      </w:r>
      <w:r>
        <w:tab/>
        <w:t>"maximum": 3599</w:t>
      </w:r>
    </w:p>
    <w:p w14:paraId="1B88118B" w14:textId="77777777" w:rsidR="00171502" w:rsidRPr="00F85AD9" w:rsidRDefault="00171502" w:rsidP="00171502">
      <w:pPr>
        <w:pStyle w:val="PL"/>
      </w:pPr>
      <w:r w:rsidRPr="00F85AD9">
        <w:t xml:space="preserve">                      },</w:t>
      </w:r>
    </w:p>
    <w:p w14:paraId="4E15CC0D" w14:textId="77777777" w:rsidR="00171502" w:rsidRPr="00F85AD9" w:rsidRDefault="00171502" w:rsidP="00171502">
      <w:pPr>
        <w:pStyle w:val="PL"/>
      </w:pPr>
      <w:r w:rsidRPr="00F85AD9">
        <w:t xml:space="preserve">                      "beamVertWidth": {</w:t>
      </w:r>
    </w:p>
    <w:p w14:paraId="3541DE4C" w14:textId="77777777" w:rsidR="00171502" w:rsidRDefault="00171502" w:rsidP="00171502">
      <w:pPr>
        <w:pStyle w:val="PL"/>
      </w:pPr>
      <w:r w:rsidRPr="00F85AD9">
        <w:t xml:space="preserve">                        "type": "integer"</w:t>
      </w:r>
      <w:r>
        <w:t>,</w:t>
      </w:r>
    </w:p>
    <w:p w14:paraId="3AF9DFB4" w14:textId="77777777" w:rsidR="00171502" w:rsidRDefault="00171502" w:rsidP="00171502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1F07CAEB" w14:textId="77777777" w:rsidR="00171502" w:rsidRDefault="00171502" w:rsidP="00171502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09005AA3" w14:textId="77777777" w:rsidR="00171502" w:rsidRPr="00F85AD9" w:rsidRDefault="00171502" w:rsidP="00171502">
      <w:pPr>
        <w:pStyle w:val="PL"/>
      </w:pPr>
      <w:r w:rsidRPr="00F85AD9">
        <w:t xml:space="preserve">                      },</w:t>
      </w:r>
    </w:p>
    <w:p w14:paraId="6DA1DAB5" w14:textId="77777777" w:rsidR="00171502" w:rsidRPr="00F85AD9" w:rsidRDefault="00171502" w:rsidP="00171502">
      <w:pPr>
        <w:pStyle w:val="PL"/>
      </w:pPr>
      <w:r w:rsidRPr="00F85AD9">
        <w:t xml:space="preserve">                    }</w:t>
      </w:r>
    </w:p>
    <w:p w14:paraId="75503422" w14:textId="77777777" w:rsidR="00171502" w:rsidRPr="00F85AD9" w:rsidRDefault="00171502" w:rsidP="00171502">
      <w:pPr>
        <w:pStyle w:val="PL"/>
      </w:pPr>
      <w:r w:rsidRPr="00F85AD9">
        <w:t xml:space="preserve">                  }</w:t>
      </w:r>
    </w:p>
    <w:p w14:paraId="20ECE939" w14:textId="77777777" w:rsidR="00171502" w:rsidRPr="00F85AD9" w:rsidRDefault="00171502" w:rsidP="00171502">
      <w:pPr>
        <w:pStyle w:val="PL"/>
      </w:pPr>
      <w:r w:rsidRPr="00F85AD9">
        <w:t xml:space="preserve">                ]</w:t>
      </w:r>
    </w:p>
    <w:p w14:paraId="3BBC06B3" w14:textId="77777777" w:rsidR="00171502" w:rsidRPr="00F85AD9" w:rsidRDefault="00171502" w:rsidP="00171502">
      <w:pPr>
        <w:pStyle w:val="PL"/>
      </w:pPr>
      <w:r w:rsidRPr="00F85AD9">
        <w:t xml:space="preserve">              }</w:t>
      </w:r>
    </w:p>
    <w:p w14:paraId="3759D672" w14:textId="77777777" w:rsidR="00171502" w:rsidRPr="00F85AD9" w:rsidRDefault="00171502" w:rsidP="00171502">
      <w:pPr>
        <w:pStyle w:val="PL"/>
      </w:pPr>
      <w:r w:rsidRPr="00F85AD9">
        <w:t xml:space="preserve">            }</w:t>
      </w:r>
    </w:p>
    <w:p w14:paraId="0C84AFF4" w14:textId="77777777" w:rsidR="00171502" w:rsidRPr="00F85AD9" w:rsidRDefault="00171502" w:rsidP="00171502">
      <w:pPr>
        <w:pStyle w:val="PL"/>
      </w:pPr>
      <w:r w:rsidRPr="00F85AD9">
        <w:t xml:space="preserve">          },</w:t>
      </w:r>
    </w:p>
    <w:p w14:paraId="595EE3A1" w14:textId="77777777" w:rsidR="00171502" w:rsidRPr="00F85AD9" w:rsidRDefault="00171502" w:rsidP="00171502">
      <w:pPr>
        <w:pStyle w:val="PL"/>
      </w:pPr>
      <w:r w:rsidRPr="00F85AD9">
        <w:lastRenderedPageBreak/>
        <w:t xml:space="preserve">        ]</w:t>
      </w:r>
    </w:p>
    <w:p w14:paraId="284F75FA" w14:textId="77777777" w:rsidR="00171502" w:rsidRPr="00F85AD9" w:rsidRDefault="00171502" w:rsidP="00171502">
      <w:pPr>
        <w:pStyle w:val="PL"/>
      </w:pPr>
      <w:r w:rsidRPr="00F85AD9">
        <w:t xml:space="preserve">      },</w:t>
      </w:r>
    </w:p>
    <w:p w14:paraId="0B6DAD2C" w14:textId="77777777" w:rsidR="00171502" w:rsidRDefault="00171502" w:rsidP="00171502">
      <w:pPr>
        <w:pStyle w:val="PL"/>
      </w:pPr>
    </w:p>
    <w:p w14:paraId="0999310D" w14:textId="77777777" w:rsidR="00171502" w:rsidRDefault="00171502" w:rsidP="00171502">
      <w:pPr>
        <w:pStyle w:val="PL"/>
      </w:pPr>
    </w:p>
    <w:p w14:paraId="54FB7ED0" w14:textId="77777777" w:rsidR="00171502" w:rsidRPr="00744819" w:rsidRDefault="00171502" w:rsidP="00171502">
      <w:pPr>
        <w:pStyle w:val="PL"/>
      </w:pPr>
    </w:p>
    <w:p w14:paraId="4F3CC927" w14:textId="77777777" w:rsidR="00171502" w:rsidRDefault="00171502" w:rsidP="00171502">
      <w:pPr>
        <w:pStyle w:val="PL"/>
      </w:pPr>
      <w:r>
        <w:t xml:space="preserve">      "ExternalGnbDuFunction": {</w:t>
      </w:r>
    </w:p>
    <w:p w14:paraId="69FDC3F8" w14:textId="77777777" w:rsidR="00171502" w:rsidRDefault="00171502" w:rsidP="00171502">
      <w:pPr>
        <w:pStyle w:val="PL"/>
      </w:pPr>
      <w:r>
        <w:t xml:space="preserve">        "allOf": [</w:t>
      </w:r>
    </w:p>
    <w:p w14:paraId="4753E306" w14:textId="77777777" w:rsidR="00171502" w:rsidRDefault="00171502" w:rsidP="00171502">
      <w:pPr>
        <w:pStyle w:val="PL"/>
      </w:pPr>
      <w:r>
        <w:t xml:space="preserve">          {</w:t>
      </w:r>
    </w:p>
    <w:p w14:paraId="78394687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485391B8" w14:textId="77777777" w:rsidR="00171502" w:rsidRDefault="00171502" w:rsidP="00171502">
      <w:pPr>
        <w:pStyle w:val="PL"/>
      </w:pPr>
      <w:r>
        <w:t xml:space="preserve">          },</w:t>
      </w:r>
    </w:p>
    <w:p w14:paraId="490A103E" w14:textId="77777777" w:rsidR="00171502" w:rsidRDefault="00171502" w:rsidP="00171502">
      <w:pPr>
        <w:pStyle w:val="PL"/>
      </w:pPr>
      <w:r>
        <w:t xml:space="preserve">          {</w:t>
      </w:r>
    </w:p>
    <w:p w14:paraId="221DF08B" w14:textId="77777777" w:rsidR="00171502" w:rsidRDefault="00171502" w:rsidP="00171502">
      <w:pPr>
        <w:pStyle w:val="PL"/>
      </w:pPr>
      <w:r>
        <w:t xml:space="preserve">            "type": "object",</w:t>
      </w:r>
    </w:p>
    <w:p w14:paraId="71A1CC0D" w14:textId="77777777" w:rsidR="00171502" w:rsidRDefault="00171502" w:rsidP="00171502">
      <w:pPr>
        <w:pStyle w:val="PL"/>
      </w:pPr>
      <w:r>
        <w:t xml:space="preserve">            "properties": {</w:t>
      </w:r>
    </w:p>
    <w:p w14:paraId="671DFA78" w14:textId="77777777" w:rsidR="00171502" w:rsidRDefault="00171502" w:rsidP="00171502">
      <w:pPr>
        <w:pStyle w:val="PL"/>
      </w:pPr>
      <w:r>
        <w:t xml:space="preserve">              "attributes": {</w:t>
      </w:r>
    </w:p>
    <w:p w14:paraId="041EAF3B" w14:textId="77777777" w:rsidR="00171502" w:rsidRDefault="00171502" w:rsidP="00171502">
      <w:pPr>
        <w:pStyle w:val="PL"/>
      </w:pPr>
      <w:r>
        <w:t xml:space="preserve">                "allOf": [</w:t>
      </w:r>
    </w:p>
    <w:p w14:paraId="2835118C" w14:textId="77777777" w:rsidR="00171502" w:rsidRDefault="00171502" w:rsidP="00171502">
      <w:pPr>
        <w:pStyle w:val="PL"/>
      </w:pPr>
      <w:r>
        <w:t xml:space="preserve">                  {</w:t>
      </w:r>
    </w:p>
    <w:p w14:paraId="16EEFAA8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6912CDDB" w14:textId="77777777" w:rsidR="00171502" w:rsidRDefault="00171502" w:rsidP="00171502">
      <w:pPr>
        <w:pStyle w:val="PL"/>
      </w:pPr>
      <w:r>
        <w:t xml:space="preserve">                  },</w:t>
      </w:r>
    </w:p>
    <w:p w14:paraId="117027B3" w14:textId="77777777" w:rsidR="00171502" w:rsidRDefault="00171502" w:rsidP="00171502">
      <w:pPr>
        <w:pStyle w:val="PL"/>
      </w:pPr>
      <w:r>
        <w:t xml:space="preserve">                  {</w:t>
      </w:r>
    </w:p>
    <w:p w14:paraId="16AFA90A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6BF4A226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22FD6A84" w14:textId="77777777" w:rsidR="00171502" w:rsidRDefault="00171502" w:rsidP="00171502">
      <w:pPr>
        <w:pStyle w:val="PL"/>
      </w:pPr>
      <w:r>
        <w:t xml:space="preserve">                      "gnbId": {</w:t>
      </w:r>
    </w:p>
    <w:p w14:paraId="6EEC1434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71D00F51" w14:textId="77777777" w:rsidR="00171502" w:rsidRDefault="00171502" w:rsidP="00171502">
      <w:pPr>
        <w:pStyle w:val="PL"/>
      </w:pPr>
      <w:r>
        <w:t xml:space="preserve">                      },</w:t>
      </w:r>
    </w:p>
    <w:p w14:paraId="55E87D27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53161C34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1244EB55" w14:textId="77777777" w:rsidR="00171502" w:rsidRDefault="00171502" w:rsidP="00171502">
      <w:pPr>
        <w:pStyle w:val="PL"/>
      </w:pPr>
      <w:r>
        <w:t xml:space="preserve">                      }</w:t>
      </w:r>
    </w:p>
    <w:p w14:paraId="7904D9B1" w14:textId="77777777" w:rsidR="00171502" w:rsidRDefault="00171502" w:rsidP="00171502">
      <w:pPr>
        <w:pStyle w:val="PL"/>
      </w:pPr>
      <w:r>
        <w:t xml:space="preserve">                    }</w:t>
      </w:r>
    </w:p>
    <w:p w14:paraId="4A2055E2" w14:textId="77777777" w:rsidR="00171502" w:rsidRDefault="00171502" w:rsidP="00171502">
      <w:pPr>
        <w:pStyle w:val="PL"/>
      </w:pPr>
      <w:r>
        <w:t xml:space="preserve">                  }</w:t>
      </w:r>
    </w:p>
    <w:p w14:paraId="558B9F3C" w14:textId="77777777" w:rsidR="00171502" w:rsidRDefault="00171502" w:rsidP="00171502">
      <w:pPr>
        <w:pStyle w:val="PL"/>
      </w:pPr>
      <w:r>
        <w:t xml:space="preserve">                ]</w:t>
      </w:r>
    </w:p>
    <w:p w14:paraId="68689C5B" w14:textId="77777777" w:rsidR="00171502" w:rsidRDefault="00171502" w:rsidP="00171502">
      <w:pPr>
        <w:pStyle w:val="PL"/>
      </w:pPr>
      <w:r>
        <w:t xml:space="preserve">              }</w:t>
      </w:r>
    </w:p>
    <w:p w14:paraId="10434DEA" w14:textId="77777777" w:rsidR="00171502" w:rsidRDefault="00171502" w:rsidP="00171502">
      <w:pPr>
        <w:pStyle w:val="PL"/>
      </w:pPr>
      <w:r>
        <w:t xml:space="preserve">            }</w:t>
      </w:r>
    </w:p>
    <w:p w14:paraId="0110D158" w14:textId="77777777" w:rsidR="00171502" w:rsidRDefault="00171502" w:rsidP="00171502">
      <w:pPr>
        <w:pStyle w:val="PL"/>
      </w:pPr>
      <w:r>
        <w:t xml:space="preserve">          },</w:t>
      </w:r>
    </w:p>
    <w:p w14:paraId="7D3BCD72" w14:textId="77777777" w:rsidR="00171502" w:rsidRDefault="00171502" w:rsidP="00171502">
      <w:pPr>
        <w:pStyle w:val="PL"/>
      </w:pPr>
      <w:r>
        <w:t xml:space="preserve">          {</w:t>
      </w:r>
    </w:p>
    <w:p w14:paraId="7A457C42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56BCE04B" w14:textId="77777777" w:rsidR="00171502" w:rsidRDefault="00171502" w:rsidP="00171502">
      <w:pPr>
        <w:pStyle w:val="PL"/>
      </w:pPr>
      <w:r>
        <w:t xml:space="preserve">          },</w:t>
      </w:r>
    </w:p>
    <w:p w14:paraId="26F581E0" w14:textId="77777777" w:rsidR="00171502" w:rsidRDefault="00171502" w:rsidP="00171502">
      <w:pPr>
        <w:pStyle w:val="PL"/>
      </w:pPr>
      <w:r>
        <w:t xml:space="preserve">          {</w:t>
      </w:r>
    </w:p>
    <w:p w14:paraId="3384460B" w14:textId="77777777" w:rsidR="00171502" w:rsidRDefault="00171502" w:rsidP="00171502">
      <w:pPr>
        <w:pStyle w:val="PL"/>
      </w:pPr>
      <w:r>
        <w:t xml:space="preserve">            "type": "object",</w:t>
      </w:r>
    </w:p>
    <w:p w14:paraId="747FDB66" w14:textId="77777777" w:rsidR="00171502" w:rsidRDefault="00171502" w:rsidP="00171502">
      <w:pPr>
        <w:pStyle w:val="PL"/>
      </w:pPr>
      <w:r>
        <w:t xml:space="preserve">            "properties": {</w:t>
      </w:r>
    </w:p>
    <w:p w14:paraId="6810DC3A" w14:textId="77777777" w:rsidR="00171502" w:rsidRDefault="00171502" w:rsidP="00171502">
      <w:pPr>
        <w:pStyle w:val="PL"/>
      </w:pPr>
      <w:r>
        <w:t xml:space="preserve">              "EP_F1C": {</w:t>
      </w:r>
    </w:p>
    <w:p w14:paraId="69DD86CB" w14:textId="77777777" w:rsidR="00171502" w:rsidRDefault="00171502" w:rsidP="00171502">
      <w:pPr>
        <w:pStyle w:val="PL"/>
      </w:pPr>
      <w:r>
        <w:t xml:space="preserve">                "type": "array",</w:t>
      </w:r>
    </w:p>
    <w:p w14:paraId="7288FEE6" w14:textId="77777777" w:rsidR="00171502" w:rsidRDefault="00171502" w:rsidP="00171502">
      <w:pPr>
        <w:pStyle w:val="PL"/>
      </w:pPr>
      <w:r>
        <w:t xml:space="preserve">                "items": {</w:t>
      </w:r>
    </w:p>
    <w:p w14:paraId="0CA79FA4" w14:textId="77777777" w:rsidR="00171502" w:rsidRDefault="00171502" w:rsidP="00171502">
      <w:pPr>
        <w:pStyle w:val="PL"/>
      </w:pPr>
      <w:r>
        <w:t xml:space="preserve">                  "$ref": "#/components/schemas/EP_F1C"</w:t>
      </w:r>
    </w:p>
    <w:p w14:paraId="15A40137" w14:textId="77777777" w:rsidR="00171502" w:rsidRDefault="00171502" w:rsidP="00171502">
      <w:pPr>
        <w:pStyle w:val="PL"/>
      </w:pPr>
      <w:r>
        <w:t xml:space="preserve">                }</w:t>
      </w:r>
    </w:p>
    <w:p w14:paraId="4FCF5C05" w14:textId="77777777" w:rsidR="00171502" w:rsidRDefault="00171502" w:rsidP="00171502">
      <w:pPr>
        <w:pStyle w:val="PL"/>
      </w:pPr>
      <w:r>
        <w:t xml:space="preserve">              },</w:t>
      </w:r>
    </w:p>
    <w:p w14:paraId="6109F8C4" w14:textId="77777777" w:rsidR="00171502" w:rsidRDefault="00171502" w:rsidP="00171502">
      <w:pPr>
        <w:pStyle w:val="PL"/>
      </w:pPr>
      <w:r>
        <w:t xml:space="preserve">              "EP_F1U": {</w:t>
      </w:r>
    </w:p>
    <w:p w14:paraId="569965F2" w14:textId="77777777" w:rsidR="00171502" w:rsidRDefault="00171502" w:rsidP="00171502">
      <w:pPr>
        <w:pStyle w:val="PL"/>
      </w:pPr>
      <w:r>
        <w:t xml:space="preserve">                "type": "array",</w:t>
      </w:r>
    </w:p>
    <w:p w14:paraId="55E8E096" w14:textId="77777777" w:rsidR="00171502" w:rsidRDefault="00171502" w:rsidP="00171502">
      <w:pPr>
        <w:pStyle w:val="PL"/>
      </w:pPr>
      <w:r>
        <w:t xml:space="preserve">                "items": {</w:t>
      </w:r>
    </w:p>
    <w:p w14:paraId="61FCB501" w14:textId="77777777" w:rsidR="00171502" w:rsidRDefault="00171502" w:rsidP="00171502">
      <w:pPr>
        <w:pStyle w:val="PL"/>
      </w:pPr>
      <w:r>
        <w:t xml:space="preserve">                  "$ref": "#/components/schemas/EP_F1U"</w:t>
      </w:r>
    </w:p>
    <w:p w14:paraId="36B8D163" w14:textId="77777777" w:rsidR="00171502" w:rsidRDefault="00171502" w:rsidP="00171502">
      <w:pPr>
        <w:pStyle w:val="PL"/>
      </w:pPr>
      <w:r>
        <w:t xml:space="preserve">                }</w:t>
      </w:r>
    </w:p>
    <w:p w14:paraId="6B459DA0" w14:textId="77777777" w:rsidR="00171502" w:rsidRDefault="00171502" w:rsidP="00171502">
      <w:pPr>
        <w:pStyle w:val="PL"/>
      </w:pPr>
      <w:r>
        <w:t xml:space="preserve">              }</w:t>
      </w:r>
    </w:p>
    <w:p w14:paraId="68BCFB15" w14:textId="77777777" w:rsidR="00171502" w:rsidRDefault="00171502" w:rsidP="00171502">
      <w:pPr>
        <w:pStyle w:val="PL"/>
      </w:pPr>
      <w:r>
        <w:t xml:space="preserve">            }</w:t>
      </w:r>
    </w:p>
    <w:p w14:paraId="34F94D7D" w14:textId="77777777" w:rsidR="00171502" w:rsidRDefault="00171502" w:rsidP="00171502">
      <w:pPr>
        <w:pStyle w:val="PL"/>
      </w:pPr>
      <w:r>
        <w:t xml:space="preserve">          }</w:t>
      </w:r>
    </w:p>
    <w:p w14:paraId="5B1E8DB9" w14:textId="77777777" w:rsidR="00171502" w:rsidRDefault="00171502" w:rsidP="00171502">
      <w:pPr>
        <w:pStyle w:val="PL"/>
      </w:pPr>
      <w:r>
        <w:t xml:space="preserve">        ]</w:t>
      </w:r>
    </w:p>
    <w:p w14:paraId="3E2FDFD4" w14:textId="77777777" w:rsidR="00171502" w:rsidRDefault="00171502" w:rsidP="00171502">
      <w:pPr>
        <w:pStyle w:val="PL"/>
      </w:pPr>
      <w:r>
        <w:t xml:space="preserve">      },</w:t>
      </w:r>
    </w:p>
    <w:p w14:paraId="4DAA97E4" w14:textId="77777777" w:rsidR="00171502" w:rsidRDefault="00171502" w:rsidP="00171502">
      <w:pPr>
        <w:pStyle w:val="PL"/>
      </w:pPr>
      <w:r>
        <w:t xml:space="preserve">      "ExternalGnbCuCpFunction": {</w:t>
      </w:r>
    </w:p>
    <w:p w14:paraId="2491D16F" w14:textId="77777777" w:rsidR="00171502" w:rsidRDefault="00171502" w:rsidP="00171502">
      <w:pPr>
        <w:pStyle w:val="PL"/>
      </w:pPr>
      <w:r>
        <w:t xml:space="preserve">        "allOf": [</w:t>
      </w:r>
    </w:p>
    <w:p w14:paraId="091C4D5E" w14:textId="77777777" w:rsidR="00171502" w:rsidRDefault="00171502" w:rsidP="00171502">
      <w:pPr>
        <w:pStyle w:val="PL"/>
      </w:pPr>
      <w:r>
        <w:t xml:space="preserve">          {</w:t>
      </w:r>
    </w:p>
    <w:p w14:paraId="1DD0D1E9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F11AB69" w14:textId="77777777" w:rsidR="00171502" w:rsidRDefault="00171502" w:rsidP="00171502">
      <w:pPr>
        <w:pStyle w:val="PL"/>
      </w:pPr>
      <w:r>
        <w:t xml:space="preserve">          },</w:t>
      </w:r>
    </w:p>
    <w:p w14:paraId="13E9DE32" w14:textId="77777777" w:rsidR="00171502" w:rsidRDefault="00171502" w:rsidP="00171502">
      <w:pPr>
        <w:pStyle w:val="PL"/>
      </w:pPr>
      <w:r>
        <w:t xml:space="preserve">          {</w:t>
      </w:r>
    </w:p>
    <w:p w14:paraId="0DFDF22B" w14:textId="77777777" w:rsidR="00171502" w:rsidRDefault="00171502" w:rsidP="00171502">
      <w:pPr>
        <w:pStyle w:val="PL"/>
      </w:pPr>
      <w:r>
        <w:t xml:space="preserve">            "type": "object",</w:t>
      </w:r>
    </w:p>
    <w:p w14:paraId="62401278" w14:textId="77777777" w:rsidR="00171502" w:rsidRDefault="00171502" w:rsidP="00171502">
      <w:pPr>
        <w:pStyle w:val="PL"/>
      </w:pPr>
      <w:r>
        <w:t xml:space="preserve">            "properties": {</w:t>
      </w:r>
    </w:p>
    <w:p w14:paraId="4F115DEF" w14:textId="77777777" w:rsidR="00171502" w:rsidRDefault="00171502" w:rsidP="00171502">
      <w:pPr>
        <w:pStyle w:val="PL"/>
      </w:pPr>
      <w:r>
        <w:t xml:space="preserve">              "attributes": {</w:t>
      </w:r>
    </w:p>
    <w:p w14:paraId="684D7995" w14:textId="77777777" w:rsidR="00171502" w:rsidRDefault="00171502" w:rsidP="00171502">
      <w:pPr>
        <w:pStyle w:val="PL"/>
      </w:pPr>
      <w:r>
        <w:t xml:space="preserve">                "allOf": [</w:t>
      </w:r>
    </w:p>
    <w:p w14:paraId="7F3E2836" w14:textId="77777777" w:rsidR="00171502" w:rsidRDefault="00171502" w:rsidP="00171502">
      <w:pPr>
        <w:pStyle w:val="PL"/>
      </w:pPr>
      <w:r>
        <w:t xml:space="preserve">                  {</w:t>
      </w:r>
    </w:p>
    <w:p w14:paraId="0E998CB7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33B80DF1" w14:textId="77777777" w:rsidR="00171502" w:rsidRDefault="00171502" w:rsidP="00171502">
      <w:pPr>
        <w:pStyle w:val="PL"/>
      </w:pPr>
      <w:r>
        <w:t xml:space="preserve">                  },</w:t>
      </w:r>
    </w:p>
    <w:p w14:paraId="36FB98A3" w14:textId="77777777" w:rsidR="00171502" w:rsidRDefault="00171502" w:rsidP="00171502">
      <w:pPr>
        <w:pStyle w:val="PL"/>
      </w:pPr>
      <w:r>
        <w:t xml:space="preserve">                  {</w:t>
      </w:r>
    </w:p>
    <w:p w14:paraId="6D1B86FE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5416C00C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07D27D48" w14:textId="77777777" w:rsidR="00171502" w:rsidRDefault="00171502" w:rsidP="00171502">
      <w:pPr>
        <w:pStyle w:val="PL"/>
      </w:pPr>
      <w:r>
        <w:t xml:space="preserve">                      "gnbId": {</w:t>
      </w:r>
    </w:p>
    <w:p w14:paraId="311CDC5E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3B3ED83E" w14:textId="77777777" w:rsidR="00171502" w:rsidRDefault="00171502" w:rsidP="00171502">
      <w:pPr>
        <w:pStyle w:val="PL"/>
      </w:pPr>
      <w:r>
        <w:t xml:space="preserve">                      },</w:t>
      </w:r>
    </w:p>
    <w:p w14:paraId="74FA910C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4B9B60FC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22E4857B" w14:textId="77777777" w:rsidR="00171502" w:rsidRDefault="00171502" w:rsidP="00171502">
      <w:pPr>
        <w:pStyle w:val="PL"/>
      </w:pPr>
      <w:r>
        <w:t xml:space="preserve">                      },</w:t>
      </w:r>
    </w:p>
    <w:p w14:paraId="33E182AC" w14:textId="77777777" w:rsidR="00171502" w:rsidRDefault="00171502" w:rsidP="00171502">
      <w:pPr>
        <w:pStyle w:val="PL"/>
      </w:pPr>
      <w:r>
        <w:t xml:space="preserve">                      "plmnId": {</w:t>
      </w:r>
    </w:p>
    <w:p w14:paraId="6D5EC2CB" w14:textId="77777777" w:rsidR="00171502" w:rsidRDefault="00171502" w:rsidP="00171502">
      <w:pPr>
        <w:pStyle w:val="PL"/>
      </w:pPr>
      <w:r>
        <w:lastRenderedPageBreak/>
        <w:t xml:space="preserve">                        "$ref": "#/components/schemas/PlmnId"</w:t>
      </w:r>
    </w:p>
    <w:p w14:paraId="6763DC6E" w14:textId="77777777" w:rsidR="00171502" w:rsidRDefault="00171502" w:rsidP="00171502">
      <w:pPr>
        <w:pStyle w:val="PL"/>
      </w:pPr>
      <w:r>
        <w:t xml:space="preserve">                      }</w:t>
      </w:r>
    </w:p>
    <w:p w14:paraId="7D0C5D5F" w14:textId="77777777" w:rsidR="00171502" w:rsidRDefault="00171502" w:rsidP="00171502">
      <w:pPr>
        <w:pStyle w:val="PL"/>
      </w:pPr>
      <w:r>
        <w:t xml:space="preserve">                    }</w:t>
      </w:r>
    </w:p>
    <w:p w14:paraId="5E66F78D" w14:textId="77777777" w:rsidR="00171502" w:rsidRDefault="00171502" w:rsidP="00171502">
      <w:pPr>
        <w:pStyle w:val="PL"/>
      </w:pPr>
      <w:r>
        <w:t xml:space="preserve">                  }</w:t>
      </w:r>
    </w:p>
    <w:p w14:paraId="2F33C7BF" w14:textId="77777777" w:rsidR="00171502" w:rsidRDefault="00171502" w:rsidP="00171502">
      <w:pPr>
        <w:pStyle w:val="PL"/>
      </w:pPr>
      <w:r>
        <w:t xml:space="preserve">                ]</w:t>
      </w:r>
    </w:p>
    <w:p w14:paraId="7082B6F6" w14:textId="77777777" w:rsidR="00171502" w:rsidRDefault="00171502" w:rsidP="00171502">
      <w:pPr>
        <w:pStyle w:val="PL"/>
      </w:pPr>
      <w:r>
        <w:t xml:space="preserve">              }</w:t>
      </w:r>
    </w:p>
    <w:p w14:paraId="61B1EDA2" w14:textId="77777777" w:rsidR="00171502" w:rsidRDefault="00171502" w:rsidP="00171502">
      <w:pPr>
        <w:pStyle w:val="PL"/>
      </w:pPr>
      <w:r>
        <w:t xml:space="preserve">            }</w:t>
      </w:r>
    </w:p>
    <w:p w14:paraId="01F639D8" w14:textId="77777777" w:rsidR="00171502" w:rsidRDefault="00171502" w:rsidP="00171502">
      <w:pPr>
        <w:pStyle w:val="PL"/>
      </w:pPr>
      <w:r>
        <w:t xml:space="preserve">          },</w:t>
      </w:r>
    </w:p>
    <w:p w14:paraId="5E15CCB6" w14:textId="77777777" w:rsidR="00171502" w:rsidRDefault="00171502" w:rsidP="00171502">
      <w:pPr>
        <w:pStyle w:val="PL"/>
      </w:pPr>
      <w:r>
        <w:t xml:space="preserve">          {</w:t>
      </w:r>
    </w:p>
    <w:p w14:paraId="055B59A2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1C8A5B78" w14:textId="77777777" w:rsidR="00171502" w:rsidRDefault="00171502" w:rsidP="00171502">
      <w:pPr>
        <w:pStyle w:val="PL"/>
      </w:pPr>
      <w:r>
        <w:t xml:space="preserve">          },</w:t>
      </w:r>
    </w:p>
    <w:p w14:paraId="02E3C63E" w14:textId="77777777" w:rsidR="00171502" w:rsidRDefault="00171502" w:rsidP="00171502">
      <w:pPr>
        <w:pStyle w:val="PL"/>
      </w:pPr>
      <w:r>
        <w:t xml:space="preserve">          {</w:t>
      </w:r>
    </w:p>
    <w:p w14:paraId="7738DC1D" w14:textId="77777777" w:rsidR="00171502" w:rsidRDefault="00171502" w:rsidP="00171502">
      <w:pPr>
        <w:pStyle w:val="PL"/>
      </w:pPr>
      <w:r>
        <w:t xml:space="preserve">            "type": "object",</w:t>
      </w:r>
    </w:p>
    <w:p w14:paraId="5B612917" w14:textId="77777777" w:rsidR="00171502" w:rsidRDefault="00171502" w:rsidP="00171502">
      <w:pPr>
        <w:pStyle w:val="PL"/>
      </w:pPr>
      <w:r>
        <w:t xml:space="preserve">            "properties": {</w:t>
      </w:r>
    </w:p>
    <w:p w14:paraId="39723F22" w14:textId="77777777" w:rsidR="00171502" w:rsidRDefault="00171502" w:rsidP="00171502">
      <w:pPr>
        <w:pStyle w:val="PL"/>
      </w:pPr>
      <w:r>
        <w:t xml:space="preserve">              "ExternalNrCellCu": {</w:t>
      </w:r>
    </w:p>
    <w:p w14:paraId="6EECC4C7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C4606CC" w14:textId="77777777" w:rsidR="00171502" w:rsidRDefault="00171502" w:rsidP="00171502">
      <w:pPr>
        <w:pStyle w:val="PL"/>
      </w:pPr>
      <w:r>
        <w:t xml:space="preserve">                "items": {</w:t>
      </w:r>
    </w:p>
    <w:p w14:paraId="757F875D" w14:textId="77777777" w:rsidR="00171502" w:rsidRDefault="00171502" w:rsidP="00171502">
      <w:pPr>
        <w:pStyle w:val="PL"/>
      </w:pPr>
      <w:r>
        <w:t xml:space="preserve">                  "$ref": "#/components/schemas/ExternalNrCellCu"</w:t>
      </w:r>
    </w:p>
    <w:p w14:paraId="3878F106" w14:textId="77777777" w:rsidR="00171502" w:rsidRDefault="00171502" w:rsidP="00171502">
      <w:pPr>
        <w:pStyle w:val="PL"/>
      </w:pPr>
      <w:r>
        <w:t xml:space="preserve">                }</w:t>
      </w:r>
    </w:p>
    <w:p w14:paraId="12C33EEF" w14:textId="77777777" w:rsidR="00171502" w:rsidRDefault="00171502" w:rsidP="00171502">
      <w:pPr>
        <w:pStyle w:val="PL"/>
      </w:pPr>
      <w:r>
        <w:t xml:space="preserve">              },</w:t>
      </w:r>
    </w:p>
    <w:p w14:paraId="675222CD" w14:textId="77777777" w:rsidR="00171502" w:rsidRDefault="00171502" w:rsidP="00171502">
      <w:pPr>
        <w:pStyle w:val="PL"/>
      </w:pPr>
      <w:r>
        <w:t xml:space="preserve">              "EP_F1C": {</w:t>
      </w:r>
    </w:p>
    <w:p w14:paraId="550DF35B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33DBE95" w14:textId="77777777" w:rsidR="00171502" w:rsidRDefault="00171502" w:rsidP="00171502">
      <w:pPr>
        <w:pStyle w:val="PL"/>
      </w:pPr>
      <w:r>
        <w:t xml:space="preserve">                "items": {</w:t>
      </w:r>
    </w:p>
    <w:p w14:paraId="42C50969" w14:textId="77777777" w:rsidR="00171502" w:rsidRDefault="00171502" w:rsidP="00171502">
      <w:pPr>
        <w:pStyle w:val="PL"/>
      </w:pPr>
      <w:r>
        <w:t xml:space="preserve">                  "$ref": "#/components/schemas/EP_F1C"</w:t>
      </w:r>
    </w:p>
    <w:p w14:paraId="1C06CC3A" w14:textId="77777777" w:rsidR="00171502" w:rsidRDefault="00171502" w:rsidP="00171502">
      <w:pPr>
        <w:pStyle w:val="PL"/>
      </w:pPr>
      <w:r>
        <w:t xml:space="preserve">                }</w:t>
      </w:r>
    </w:p>
    <w:p w14:paraId="4BD580B2" w14:textId="77777777" w:rsidR="00171502" w:rsidRDefault="00171502" w:rsidP="00171502">
      <w:pPr>
        <w:pStyle w:val="PL"/>
      </w:pPr>
      <w:r>
        <w:t xml:space="preserve">              },</w:t>
      </w:r>
    </w:p>
    <w:p w14:paraId="58B70C45" w14:textId="77777777" w:rsidR="00171502" w:rsidRDefault="00171502" w:rsidP="00171502">
      <w:pPr>
        <w:pStyle w:val="PL"/>
      </w:pPr>
      <w:r>
        <w:t xml:space="preserve">              "EP_E1": {</w:t>
      </w:r>
    </w:p>
    <w:p w14:paraId="015EAA95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7C2BEBE" w14:textId="77777777" w:rsidR="00171502" w:rsidRDefault="00171502" w:rsidP="00171502">
      <w:pPr>
        <w:pStyle w:val="PL"/>
      </w:pPr>
      <w:r>
        <w:t xml:space="preserve">                "items": {</w:t>
      </w:r>
    </w:p>
    <w:p w14:paraId="751C43BB" w14:textId="77777777" w:rsidR="00171502" w:rsidRDefault="00171502" w:rsidP="00171502">
      <w:pPr>
        <w:pStyle w:val="PL"/>
      </w:pPr>
      <w:r>
        <w:t xml:space="preserve">                  "$ref": "#/components/schemas/EP_E1"</w:t>
      </w:r>
    </w:p>
    <w:p w14:paraId="585F57ED" w14:textId="77777777" w:rsidR="00171502" w:rsidRDefault="00171502" w:rsidP="00171502">
      <w:pPr>
        <w:pStyle w:val="PL"/>
      </w:pPr>
      <w:r>
        <w:t xml:space="preserve">                }</w:t>
      </w:r>
    </w:p>
    <w:p w14:paraId="5CBD1269" w14:textId="77777777" w:rsidR="00171502" w:rsidRDefault="00171502" w:rsidP="00171502">
      <w:pPr>
        <w:pStyle w:val="PL"/>
      </w:pPr>
      <w:r>
        <w:t xml:space="preserve">              },</w:t>
      </w:r>
    </w:p>
    <w:p w14:paraId="5C7834E3" w14:textId="77777777" w:rsidR="00171502" w:rsidRDefault="00171502" w:rsidP="00171502">
      <w:pPr>
        <w:pStyle w:val="PL"/>
      </w:pPr>
      <w:r>
        <w:t xml:space="preserve">              "EP_XnC": {</w:t>
      </w:r>
    </w:p>
    <w:p w14:paraId="0A91D424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7841D3B" w14:textId="77777777" w:rsidR="00171502" w:rsidRDefault="00171502" w:rsidP="00171502">
      <w:pPr>
        <w:pStyle w:val="PL"/>
      </w:pPr>
      <w:r>
        <w:t xml:space="preserve">                "items": {</w:t>
      </w:r>
    </w:p>
    <w:p w14:paraId="42622418" w14:textId="77777777" w:rsidR="00171502" w:rsidRDefault="00171502" w:rsidP="00171502">
      <w:pPr>
        <w:pStyle w:val="PL"/>
      </w:pPr>
      <w:r>
        <w:t xml:space="preserve">                  "$ref": "#/components/schemas/EP_XnC"</w:t>
      </w:r>
    </w:p>
    <w:p w14:paraId="4A0F8762" w14:textId="77777777" w:rsidR="00171502" w:rsidRDefault="00171502" w:rsidP="00171502">
      <w:pPr>
        <w:pStyle w:val="PL"/>
      </w:pPr>
      <w:r>
        <w:t xml:space="preserve">                }</w:t>
      </w:r>
    </w:p>
    <w:p w14:paraId="50C98C33" w14:textId="77777777" w:rsidR="00171502" w:rsidRDefault="00171502" w:rsidP="00171502">
      <w:pPr>
        <w:pStyle w:val="PL"/>
      </w:pPr>
      <w:r>
        <w:t xml:space="preserve">              }</w:t>
      </w:r>
    </w:p>
    <w:p w14:paraId="5F1452F2" w14:textId="77777777" w:rsidR="00171502" w:rsidRDefault="00171502" w:rsidP="00171502">
      <w:pPr>
        <w:pStyle w:val="PL"/>
      </w:pPr>
      <w:r>
        <w:t xml:space="preserve">            }</w:t>
      </w:r>
    </w:p>
    <w:p w14:paraId="29BF06A0" w14:textId="77777777" w:rsidR="00171502" w:rsidRDefault="00171502" w:rsidP="00171502">
      <w:pPr>
        <w:pStyle w:val="PL"/>
      </w:pPr>
      <w:r>
        <w:t xml:space="preserve">          }</w:t>
      </w:r>
    </w:p>
    <w:p w14:paraId="206DF381" w14:textId="77777777" w:rsidR="00171502" w:rsidRDefault="00171502" w:rsidP="00171502">
      <w:pPr>
        <w:pStyle w:val="PL"/>
      </w:pPr>
      <w:r>
        <w:t xml:space="preserve">        ]</w:t>
      </w:r>
    </w:p>
    <w:p w14:paraId="35236B5D" w14:textId="77777777" w:rsidR="00171502" w:rsidRDefault="00171502" w:rsidP="00171502">
      <w:pPr>
        <w:pStyle w:val="PL"/>
      </w:pPr>
      <w:r>
        <w:t xml:space="preserve">      },</w:t>
      </w:r>
    </w:p>
    <w:p w14:paraId="2ADA9DE9" w14:textId="77777777" w:rsidR="00171502" w:rsidRDefault="00171502" w:rsidP="00171502">
      <w:pPr>
        <w:pStyle w:val="PL"/>
      </w:pPr>
      <w:r>
        <w:t xml:space="preserve">      "ExternalGnbCuUpFunction": {</w:t>
      </w:r>
    </w:p>
    <w:p w14:paraId="1FE8C64B" w14:textId="77777777" w:rsidR="00171502" w:rsidRDefault="00171502" w:rsidP="00171502">
      <w:pPr>
        <w:pStyle w:val="PL"/>
      </w:pPr>
      <w:r>
        <w:t xml:space="preserve">        "allOf": [</w:t>
      </w:r>
    </w:p>
    <w:p w14:paraId="400BEC22" w14:textId="77777777" w:rsidR="00171502" w:rsidRDefault="00171502" w:rsidP="00171502">
      <w:pPr>
        <w:pStyle w:val="PL"/>
      </w:pPr>
      <w:r>
        <w:t xml:space="preserve">          {</w:t>
      </w:r>
    </w:p>
    <w:p w14:paraId="246EB9BB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46D80B8E" w14:textId="77777777" w:rsidR="00171502" w:rsidRDefault="00171502" w:rsidP="00171502">
      <w:pPr>
        <w:pStyle w:val="PL"/>
      </w:pPr>
      <w:r>
        <w:t xml:space="preserve">          },</w:t>
      </w:r>
    </w:p>
    <w:p w14:paraId="69403182" w14:textId="77777777" w:rsidR="00171502" w:rsidRDefault="00171502" w:rsidP="00171502">
      <w:pPr>
        <w:pStyle w:val="PL"/>
      </w:pPr>
      <w:r>
        <w:t xml:space="preserve">          {</w:t>
      </w:r>
    </w:p>
    <w:p w14:paraId="5EB829C8" w14:textId="77777777" w:rsidR="00171502" w:rsidRDefault="00171502" w:rsidP="00171502">
      <w:pPr>
        <w:pStyle w:val="PL"/>
      </w:pPr>
      <w:r>
        <w:t xml:space="preserve">            "type": "object",</w:t>
      </w:r>
    </w:p>
    <w:p w14:paraId="5A27CA87" w14:textId="77777777" w:rsidR="00171502" w:rsidRDefault="00171502" w:rsidP="00171502">
      <w:pPr>
        <w:pStyle w:val="PL"/>
      </w:pPr>
      <w:r>
        <w:t xml:space="preserve">            "properties": {</w:t>
      </w:r>
    </w:p>
    <w:p w14:paraId="439173F6" w14:textId="77777777" w:rsidR="00171502" w:rsidRDefault="00171502" w:rsidP="00171502">
      <w:pPr>
        <w:pStyle w:val="PL"/>
      </w:pPr>
      <w:r>
        <w:t xml:space="preserve">              "attributes": {</w:t>
      </w:r>
    </w:p>
    <w:p w14:paraId="3E1A72D1" w14:textId="77777777" w:rsidR="00171502" w:rsidRDefault="00171502" w:rsidP="00171502">
      <w:pPr>
        <w:pStyle w:val="PL"/>
      </w:pPr>
      <w:r>
        <w:t xml:space="preserve">                "allOf": [</w:t>
      </w:r>
    </w:p>
    <w:p w14:paraId="17B39C96" w14:textId="77777777" w:rsidR="00171502" w:rsidRDefault="00171502" w:rsidP="00171502">
      <w:pPr>
        <w:pStyle w:val="PL"/>
      </w:pPr>
      <w:r>
        <w:t xml:space="preserve">                  {</w:t>
      </w:r>
    </w:p>
    <w:p w14:paraId="608AE61B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4BAA7BD0" w14:textId="77777777" w:rsidR="00171502" w:rsidRDefault="00171502" w:rsidP="00171502">
      <w:pPr>
        <w:pStyle w:val="PL"/>
      </w:pPr>
      <w:r>
        <w:t xml:space="preserve">                  },</w:t>
      </w:r>
    </w:p>
    <w:p w14:paraId="665CCAE1" w14:textId="77777777" w:rsidR="00171502" w:rsidRDefault="00171502" w:rsidP="00171502">
      <w:pPr>
        <w:pStyle w:val="PL"/>
      </w:pPr>
      <w:r>
        <w:t xml:space="preserve">                  {</w:t>
      </w:r>
    </w:p>
    <w:p w14:paraId="10DFFE4C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7C2B53F1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25403672" w14:textId="77777777" w:rsidR="00171502" w:rsidRDefault="00171502" w:rsidP="00171502">
      <w:pPr>
        <w:pStyle w:val="PL"/>
      </w:pPr>
      <w:r>
        <w:t xml:space="preserve">                      "gnbId": {</w:t>
      </w:r>
    </w:p>
    <w:p w14:paraId="2B756A7D" w14:textId="77777777" w:rsidR="00171502" w:rsidRDefault="00171502" w:rsidP="00171502">
      <w:pPr>
        <w:pStyle w:val="PL"/>
      </w:pPr>
      <w:r>
        <w:t xml:space="preserve">                        "$ref": "#/components/schemas/GnbId"</w:t>
      </w:r>
    </w:p>
    <w:p w14:paraId="5283044B" w14:textId="77777777" w:rsidR="00171502" w:rsidRDefault="00171502" w:rsidP="00171502">
      <w:pPr>
        <w:pStyle w:val="PL"/>
      </w:pPr>
      <w:r>
        <w:t xml:space="preserve">                      },</w:t>
      </w:r>
    </w:p>
    <w:p w14:paraId="074884A5" w14:textId="77777777" w:rsidR="00171502" w:rsidRDefault="00171502" w:rsidP="00171502">
      <w:pPr>
        <w:pStyle w:val="PL"/>
      </w:pPr>
      <w:r>
        <w:t xml:space="preserve">                      "gnbIdLength": {</w:t>
      </w:r>
    </w:p>
    <w:p w14:paraId="041567CA" w14:textId="77777777" w:rsidR="00171502" w:rsidRDefault="00171502" w:rsidP="00171502">
      <w:pPr>
        <w:pStyle w:val="PL"/>
      </w:pPr>
      <w:r>
        <w:t xml:space="preserve">                        "$ref": "#/components/schemas/GnbIdLength"</w:t>
      </w:r>
    </w:p>
    <w:p w14:paraId="443B6C8D" w14:textId="77777777" w:rsidR="00171502" w:rsidRDefault="00171502" w:rsidP="00171502">
      <w:pPr>
        <w:pStyle w:val="PL"/>
      </w:pPr>
      <w:r>
        <w:t xml:space="preserve">                      }</w:t>
      </w:r>
    </w:p>
    <w:p w14:paraId="36C03198" w14:textId="77777777" w:rsidR="00171502" w:rsidRDefault="00171502" w:rsidP="00171502">
      <w:pPr>
        <w:pStyle w:val="PL"/>
      </w:pPr>
      <w:r>
        <w:t xml:space="preserve">                    }</w:t>
      </w:r>
    </w:p>
    <w:p w14:paraId="063B5BEE" w14:textId="77777777" w:rsidR="00171502" w:rsidRDefault="00171502" w:rsidP="00171502">
      <w:pPr>
        <w:pStyle w:val="PL"/>
      </w:pPr>
      <w:r>
        <w:t xml:space="preserve">                  }</w:t>
      </w:r>
    </w:p>
    <w:p w14:paraId="2E42666B" w14:textId="77777777" w:rsidR="00171502" w:rsidRDefault="00171502" w:rsidP="00171502">
      <w:pPr>
        <w:pStyle w:val="PL"/>
      </w:pPr>
      <w:r>
        <w:t xml:space="preserve">                ]</w:t>
      </w:r>
    </w:p>
    <w:p w14:paraId="445FF01C" w14:textId="77777777" w:rsidR="00171502" w:rsidRDefault="00171502" w:rsidP="00171502">
      <w:pPr>
        <w:pStyle w:val="PL"/>
      </w:pPr>
      <w:r>
        <w:t xml:space="preserve">              }</w:t>
      </w:r>
    </w:p>
    <w:p w14:paraId="2F8B48D3" w14:textId="77777777" w:rsidR="00171502" w:rsidRDefault="00171502" w:rsidP="00171502">
      <w:pPr>
        <w:pStyle w:val="PL"/>
      </w:pPr>
      <w:r>
        <w:t xml:space="preserve">            }</w:t>
      </w:r>
    </w:p>
    <w:p w14:paraId="0D759AA6" w14:textId="77777777" w:rsidR="00171502" w:rsidRDefault="00171502" w:rsidP="00171502">
      <w:pPr>
        <w:pStyle w:val="PL"/>
      </w:pPr>
      <w:r>
        <w:t xml:space="preserve">          },</w:t>
      </w:r>
    </w:p>
    <w:p w14:paraId="73BA9D88" w14:textId="77777777" w:rsidR="00171502" w:rsidRDefault="00171502" w:rsidP="00171502">
      <w:pPr>
        <w:pStyle w:val="PL"/>
      </w:pPr>
      <w:r>
        <w:t xml:space="preserve">          {</w:t>
      </w:r>
    </w:p>
    <w:p w14:paraId="593A5255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2D755E52" w14:textId="77777777" w:rsidR="00171502" w:rsidRDefault="00171502" w:rsidP="00171502">
      <w:pPr>
        <w:pStyle w:val="PL"/>
      </w:pPr>
      <w:r>
        <w:t xml:space="preserve">          },</w:t>
      </w:r>
    </w:p>
    <w:p w14:paraId="0AB048A8" w14:textId="77777777" w:rsidR="00171502" w:rsidRDefault="00171502" w:rsidP="00171502">
      <w:pPr>
        <w:pStyle w:val="PL"/>
      </w:pPr>
      <w:r>
        <w:t xml:space="preserve">          {</w:t>
      </w:r>
    </w:p>
    <w:p w14:paraId="27E018D8" w14:textId="77777777" w:rsidR="00171502" w:rsidRDefault="00171502" w:rsidP="00171502">
      <w:pPr>
        <w:pStyle w:val="PL"/>
      </w:pPr>
      <w:r>
        <w:t xml:space="preserve">            "type": "object",</w:t>
      </w:r>
    </w:p>
    <w:p w14:paraId="5B25D8B4" w14:textId="77777777" w:rsidR="00171502" w:rsidRDefault="00171502" w:rsidP="00171502">
      <w:pPr>
        <w:pStyle w:val="PL"/>
      </w:pPr>
      <w:r>
        <w:t xml:space="preserve">            "properties": {</w:t>
      </w:r>
    </w:p>
    <w:p w14:paraId="55F7611C" w14:textId="77777777" w:rsidR="00171502" w:rsidRDefault="00171502" w:rsidP="00171502">
      <w:pPr>
        <w:pStyle w:val="PL"/>
      </w:pPr>
      <w:r>
        <w:t xml:space="preserve">              "EP_E1": {</w:t>
      </w:r>
    </w:p>
    <w:p w14:paraId="0E554258" w14:textId="77777777" w:rsidR="00171502" w:rsidRDefault="00171502" w:rsidP="00171502">
      <w:pPr>
        <w:pStyle w:val="PL"/>
      </w:pPr>
      <w:r>
        <w:t xml:space="preserve">                "type": "array",</w:t>
      </w:r>
    </w:p>
    <w:p w14:paraId="77DEF545" w14:textId="77777777" w:rsidR="00171502" w:rsidRDefault="00171502" w:rsidP="00171502">
      <w:pPr>
        <w:pStyle w:val="PL"/>
      </w:pPr>
      <w:r>
        <w:lastRenderedPageBreak/>
        <w:t xml:space="preserve">                "items": {</w:t>
      </w:r>
    </w:p>
    <w:p w14:paraId="3F7446F6" w14:textId="77777777" w:rsidR="00171502" w:rsidRDefault="00171502" w:rsidP="00171502">
      <w:pPr>
        <w:pStyle w:val="PL"/>
      </w:pPr>
      <w:r>
        <w:t xml:space="preserve">                  "$ref": "#/components/schemas/EP_E1"</w:t>
      </w:r>
    </w:p>
    <w:p w14:paraId="6AD31E9C" w14:textId="77777777" w:rsidR="00171502" w:rsidRDefault="00171502" w:rsidP="00171502">
      <w:pPr>
        <w:pStyle w:val="PL"/>
      </w:pPr>
      <w:r>
        <w:t xml:space="preserve">                }</w:t>
      </w:r>
    </w:p>
    <w:p w14:paraId="404A3F4F" w14:textId="77777777" w:rsidR="00171502" w:rsidRDefault="00171502" w:rsidP="00171502">
      <w:pPr>
        <w:pStyle w:val="PL"/>
      </w:pPr>
      <w:r>
        <w:t xml:space="preserve">              },</w:t>
      </w:r>
    </w:p>
    <w:p w14:paraId="7B6B7E41" w14:textId="77777777" w:rsidR="00171502" w:rsidRDefault="00171502" w:rsidP="00171502">
      <w:pPr>
        <w:pStyle w:val="PL"/>
      </w:pPr>
      <w:r>
        <w:t xml:space="preserve">              "EP_F1U": {</w:t>
      </w:r>
    </w:p>
    <w:p w14:paraId="65D78B88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910CD6E" w14:textId="77777777" w:rsidR="00171502" w:rsidRDefault="00171502" w:rsidP="00171502">
      <w:pPr>
        <w:pStyle w:val="PL"/>
      </w:pPr>
      <w:r>
        <w:t xml:space="preserve">                "items": {</w:t>
      </w:r>
    </w:p>
    <w:p w14:paraId="34A5B374" w14:textId="77777777" w:rsidR="00171502" w:rsidRDefault="00171502" w:rsidP="00171502">
      <w:pPr>
        <w:pStyle w:val="PL"/>
      </w:pPr>
      <w:r>
        <w:t xml:space="preserve">                  "$ref": "#/components/schemas/EP_F1U"</w:t>
      </w:r>
    </w:p>
    <w:p w14:paraId="53E22F59" w14:textId="77777777" w:rsidR="00171502" w:rsidRDefault="00171502" w:rsidP="00171502">
      <w:pPr>
        <w:pStyle w:val="PL"/>
      </w:pPr>
      <w:r>
        <w:t xml:space="preserve">                }</w:t>
      </w:r>
    </w:p>
    <w:p w14:paraId="273F4ABE" w14:textId="77777777" w:rsidR="00171502" w:rsidRDefault="00171502" w:rsidP="00171502">
      <w:pPr>
        <w:pStyle w:val="PL"/>
      </w:pPr>
      <w:r>
        <w:t xml:space="preserve">              },</w:t>
      </w:r>
    </w:p>
    <w:p w14:paraId="42231398" w14:textId="77777777" w:rsidR="00171502" w:rsidRDefault="00171502" w:rsidP="00171502">
      <w:pPr>
        <w:pStyle w:val="PL"/>
      </w:pPr>
      <w:r>
        <w:t xml:space="preserve">              "EP_XnU": {</w:t>
      </w:r>
    </w:p>
    <w:p w14:paraId="56B38D60" w14:textId="77777777" w:rsidR="00171502" w:rsidRDefault="00171502" w:rsidP="00171502">
      <w:pPr>
        <w:pStyle w:val="PL"/>
      </w:pPr>
      <w:r>
        <w:t xml:space="preserve">                "type": "array",</w:t>
      </w:r>
    </w:p>
    <w:p w14:paraId="41438FF0" w14:textId="77777777" w:rsidR="00171502" w:rsidRDefault="00171502" w:rsidP="00171502">
      <w:pPr>
        <w:pStyle w:val="PL"/>
      </w:pPr>
      <w:r>
        <w:t xml:space="preserve">                "items": {</w:t>
      </w:r>
    </w:p>
    <w:p w14:paraId="57F5D1E3" w14:textId="77777777" w:rsidR="00171502" w:rsidRDefault="00171502" w:rsidP="00171502">
      <w:pPr>
        <w:pStyle w:val="PL"/>
      </w:pPr>
      <w:r>
        <w:t xml:space="preserve">                  "$ref": "#/components/schemas/EP_XnU"</w:t>
      </w:r>
    </w:p>
    <w:p w14:paraId="0C81DA4B" w14:textId="77777777" w:rsidR="00171502" w:rsidRDefault="00171502" w:rsidP="00171502">
      <w:pPr>
        <w:pStyle w:val="PL"/>
      </w:pPr>
      <w:r>
        <w:t xml:space="preserve">                }</w:t>
      </w:r>
    </w:p>
    <w:p w14:paraId="6CA02724" w14:textId="77777777" w:rsidR="00171502" w:rsidRDefault="00171502" w:rsidP="00171502">
      <w:pPr>
        <w:pStyle w:val="PL"/>
      </w:pPr>
      <w:r>
        <w:t xml:space="preserve">              }</w:t>
      </w:r>
    </w:p>
    <w:p w14:paraId="570A7D3F" w14:textId="77777777" w:rsidR="00171502" w:rsidRDefault="00171502" w:rsidP="00171502">
      <w:pPr>
        <w:pStyle w:val="PL"/>
      </w:pPr>
      <w:r>
        <w:t xml:space="preserve">            }</w:t>
      </w:r>
    </w:p>
    <w:p w14:paraId="4873CCC0" w14:textId="77777777" w:rsidR="00171502" w:rsidRDefault="00171502" w:rsidP="00171502">
      <w:pPr>
        <w:pStyle w:val="PL"/>
      </w:pPr>
      <w:r>
        <w:t xml:space="preserve">          }</w:t>
      </w:r>
    </w:p>
    <w:p w14:paraId="1D82CD0D" w14:textId="77777777" w:rsidR="00171502" w:rsidRDefault="00171502" w:rsidP="00171502">
      <w:pPr>
        <w:pStyle w:val="PL"/>
      </w:pPr>
      <w:r>
        <w:t xml:space="preserve">        ]</w:t>
      </w:r>
    </w:p>
    <w:p w14:paraId="3E012365" w14:textId="77777777" w:rsidR="00171502" w:rsidRDefault="00171502" w:rsidP="00171502">
      <w:pPr>
        <w:pStyle w:val="PL"/>
      </w:pPr>
      <w:r>
        <w:t xml:space="preserve">      },</w:t>
      </w:r>
    </w:p>
    <w:p w14:paraId="4CB7B1F5" w14:textId="77777777" w:rsidR="00171502" w:rsidRDefault="00171502" w:rsidP="00171502">
      <w:pPr>
        <w:pStyle w:val="PL"/>
      </w:pPr>
      <w:r>
        <w:t xml:space="preserve">      "ExternalAmfFunction": {</w:t>
      </w:r>
    </w:p>
    <w:p w14:paraId="3E32DCCB" w14:textId="77777777" w:rsidR="00171502" w:rsidRDefault="00171502" w:rsidP="00171502">
      <w:pPr>
        <w:pStyle w:val="PL"/>
      </w:pPr>
      <w:r>
        <w:t xml:space="preserve">        "allOf": [</w:t>
      </w:r>
    </w:p>
    <w:p w14:paraId="404D3AF4" w14:textId="77777777" w:rsidR="00171502" w:rsidRDefault="00171502" w:rsidP="00171502">
      <w:pPr>
        <w:pStyle w:val="PL"/>
      </w:pPr>
      <w:r>
        <w:t xml:space="preserve">          {</w:t>
      </w:r>
    </w:p>
    <w:p w14:paraId="6DDB68FF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1557EDFC" w14:textId="77777777" w:rsidR="00171502" w:rsidRDefault="00171502" w:rsidP="00171502">
      <w:pPr>
        <w:pStyle w:val="PL"/>
      </w:pPr>
      <w:r>
        <w:t xml:space="preserve">          },</w:t>
      </w:r>
    </w:p>
    <w:p w14:paraId="69518D06" w14:textId="77777777" w:rsidR="00171502" w:rsidRDefault="00171502" w:rsidP="00171502">
      <w:pPr>
        <w:pStyle w:val="PL"/>
      </w:pPr>
      <w:r>
        <w:t xml:space="preserve">          {</w:t>
      </w:r>
    </w:p>
    <w:p w14:paraId="789C0D05" w14:textId="77777777" w:rsidR="00171502" w:rsidRDefault="00171502" w:rsidP="00171502">
      <w:pPr>
        <w:pStyle w:val="PL"/>
      </w:pPr>
      <w:r>
        <w:t xml:space="preserve">            "type": "object",</w:t>
      </w:r>
    </w:p>
    <w:p w14:paraId="15AC83F6" w14:textId="77777777" w:rsidR="00171502" w:rsidRDefault="00171502" w:rsidP="00171502">
      <w:pPr>
        <w:pStyle w:val="PL"/>
      </w:pPr>
      <w:r>
        <w:t xml:space="preserve">            "properties": {</w:t>
      </w:r>
    </w:p>
    <w:p w14:paraId="164F33AF" w14:textId="77777777" w:rsidR="00171502" w:rsidRDefault="00171502" w:rsidP="00171502">
      <w:pPr>
        <w:pStyle w:val="PL"/>
      </w:pPr>
      <w:r>
        <w:t xml:space="preserve">              "attributes": {</w:t>
      </w:r>
    </w:p>
    <w:p w14:paraId="777E86B4" w14:textId="77777777" w:rsidR="00171502" w:rsidRDefault="00171502" w:rsidP="00171502">
      <w:pPr>
        <w:pStyle w:val="PL"/>
      </w:pPr>
      <w:r>
        <w:t xml:space="preserve">                "allOf": [</w:t>
      </w:r>
    </w:p>
    <w:p w14:paraId="4C02A831" w14:textId="77777777" w:rsidR="00171502" w:rsidRDefault="00171502" w:rsidP="00171502">
      <w:pPr>
        <w:pStyle w:val="PL"/>
      </w:pPr>
      <w:r>
        <w:t xml:space="preserve">                  {</w:t>
      </w:r>
    </w:p>
    <w:p w14:paraId="1CFB42EF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6E438A36" w14:textId="77777777" w:rsidR="00171502" w:rsidRDefault="00171502" w:rsidP="00171502">
      <w:pPr>
        <w:pStyle w:val="PL"/>
      </w:pPr>
      <w:r>
        <w:t xml:space="preserve">                  }</w:t>
      </w:r>
    </w:p>
    <w:p w14:paraId="301A2D15" w14:textId="77777777" w:rsidR="00171502" w:rsidRDefault="00171502" w:rsidP="00171502">
      <w:pPr>
        <w:pStyle w:val="PL"/>
      </w:pPr>
      <w:r>
        <w:t xml:space="preserve">                ]</w:t>
      </w:r>
    </w:p>
    <w:p w14:paraId="77405505" w14:textId="77777777" w:rsidR="00171502" w:rsidRDefault="00171502" w:rsidP="00171502">
      <w:pPr>
        <w:pStyle w:val="PL"/>
      </w:pPr>
      <w:r>
        <w:t xml:space="preserve">              }</w:t>
      </w:r>
    </w:p>
    <w:p w14:paraId="7A0A8B36" w14:textId="77777777" w:rsidR="00171502" w:rsidRDefault="00171502" w:rsidP="00171502">
      <w:pPr>
        <w:pStyle w:val="PL"/>
      </w:pPr>
      <w:r>
        <w:t xml:space="preserve">            }</w:t>
      </w:r>
    </w:p>
    <w:p w14:paraId="018B9420" w14:textId="77777777" w:rsidR="00171502" w:rsidRDefault="00171502" w:rsidP="00171502">
      <w:pPr>
        <w:pStyle w:val="PL"/>
      </w:pPr>
      <w:r>
        <w:t xml:space="preserve">          },</w:t>
      </w:r>
    </w:p>
    <w:p w14:paraId="62BE4CB1" w14:textId="77777777" w:rsidR="00171502" w:rsidRDefault="00171502" w:rsidP="00171502">
      <w:pPr>
        <w:pStyle w:val="PL"/>
      </w:pPr>
      <w:r>
        <w:t xml:space="preserve">          {</w:t>
      </w:r>
    </w:p>
    <w:p w14:paraId="3990FD91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0A5C6BC3" w14:textId="77777777" w:rsidR="00171502" w:rsidRDefault="00171502" w:rsidP="00171502">
      <w:pPr>
        <w:pStyle w:val="PL"/>
      </w:pPr>
      <w:r>
        <w:t xml:space="preserve">          },</w:t>
      </w:r>
    </w:p>
    <w:p w14:paraId="169EC147" w14:textId="77777777" w:rsidR="00171502" w:rsidRDefault="00171502" w:rsidP="00171502">
      <w:pPr>
        <w:pStyle w:val="PL"/>
      </w:pPr>
      <w:r>
        <w:t xml:space="preserve">          {</w:t>
      </w:r>
    </w:p>
    <w:p w14:paraId="6369856D" w14:textId="77777777" w:rsidR="00171502" w:rsidRDefault="00171502" w:rsidP="00171502">
      <w:pPr>
        <w:pStyle w:val="PL"/>
      </w:pPr>
      <w:r>
        <w:t xml:space="preserve">            "type": "object",</w:t>
      </w:r>
    </w:p>
    <w:p w14:paraId="62308F1F" w14:textId="77777777" w:rsidR="00171502" w:rsidRDefault="00171502" w:rsidP="00171502">
      <w:pPr>
        <w:pStyle w:val="PL"/>
      </w:pPr>
      <w:r>
        <w:t xml:space="preserve">            "properties": {</w:t>
      </w:r>
    </w:p>
    <w:p w14:paraId="7BEF8102" w14:textId="77777777" w:rsidR="00171502" w:rsidRDefault="00171502" w:rsidP="00171502">
      <w:pPr>
        <w:pStyle w:val="PL"/>
      </w:pPr>
      <w:r>
        <w:t xml:space="preserve">              "EP_NgC": {</w:t>
      </w:r>
    </w:p>
    <w:p w14:paraId="2E352762" w14:textId="77777777" w:rsidR="00171502" w:rsidRDefault="00171502" w:rsidP="00171502">
      <w:pPr>
        <w:pStyle w:val="PL"/>
      </w:pPr>
      <w:r>
        <w:t xml:space="preserve">                "type": "array",</w:t>
      </w:r>
    </w:p>
    <w:p w14:paraId="4834A59B" w14:textId="77777777" w:rsidR="00171502" w:rsidRDefault="00171502" w:rsidP="00171502">
      <w:pPr>
        <w:pStyle w:val="PL"/>
      </w:pPr>
      <w:r>
        <w:t xml:space="preserve">                "items": {</w:t>
      </w:r>
    </w:p>
    <w:p w14:paraId="26C1FE55" w14:textId="77777777" w:rsidR="00171502" w:rsidRDefault="00171502" w:rsidP="00171502">
      <w:pPr>
        <w:pStyle w:val="PL"/>
      </w:pPr>
      <w:r>
        <w:t xml:space="preserve">                  "$ref": "#/components/schemas/EP_NgC"</w:t>
      </w:r>
    </w:p>
    <w:p w14:paraId="7B46C03E" w14:textId="77777777" w:rsidR="00171502" w:rsidRDefault="00171502" w:rsidP="00171502">
      <w:pPr>
        <w:pStyle w:val="PL"/>
      </w:pPr>
      <w:r>
        <w:t xml:space="preserve">                }</w:t>
      </w:r>
    </w:p>
    <w:p w14:paraId="644A01A8" w14:textId="77777777" w:rsidR="00171502" w:rsidRDefault="00171502" w:rsidP="00171502">
      <w:pPr>
        <w:pStyle w:val="PL"/>
      </w:pPr>
      <w:r>
        <w:t xml:space="preserve">              }</w:t>
      </w:r>
    </w:p>
    <w:p w14:paraId="062E830B" w14:textId="77777777" w:rsidR="00171502" w:rsidRDefault="00171502" w:rsidP="00171502">
      <w:pPr>
        <w:pStyle w:val="PL"/>
      </w:pPr>
      <w:r>
        <w:t xml:space="preserve">            }</w:t>
      </w:r>
    </w:p>
    <w:p w14:paraId="4165FDE2" w14:textId="77777777" w:rsidR="00171502" w:rsidRDefault="00171502" w:rsidP="00171502">
      <w:pPr>
        <w:pStyle w:val="PL"/>
      </w:pPr>
      <w:r>
        <w:t xml:space="preserve">          }</w:t>
      </w:r>
    </w:p>
    <w:p w14:paraId="00C9AC7C" w14:textId="77777777" w:rsidR="00171502" w:rsidRDefault="00171502" w:rsidP="00171502">
      <w:pPr>
        <w:pStyle w:val="PL"/>
      </w:pPr>
      <w:r>
        <w:t xml:space="preserve">        ]</w:t>
      </w:r>
    </w:p>
    <w:p w14:paraId="53EABB4E" w14:textId="77777777" w:rsidR="00171502" w:rsidRDefault="00171502" w:rsidP="00171502">
      <w:pPr>
        <w:pStyle w:val="PL"/>
      </w:pPr>
      <w:r>
        <w:t xml:space="preserve">      },</w:t>
      </w:r>
    </w:p>
    <w:p w14:paraId="6F208A42" w14:textId="77777777" w:rsidR="00171502" w:rsidRDefault="00171502" w:rsidP="00171502">
      <w:pPr>
        <w:pStyle w:val="PL"/>
      </w:pPr>
      <w:r>
        <w:t xml:space="preserve">      "ExternalUpfFunction": {</w:t>
      </w:r>
    </w:p>
    <w:p w14:paraId="4E64F2FF" w14:textId="77777777" w:rsidR="00171502" w:rsidRDefault="00171502" w:rsidP="00171502">
      <w:pPr>
        <w:pStyle w:val="PL"/>
      </w:pPr>
      <w:r>
        <w:t xml:space="preserve">        "allOf": [</w:t>
      </w:r>
    </w:p>
    <w:p w14:paraId="11CB0591" w14:textId="77777777" w:rsidR="00171502" w:rsidRDefault="00171502" w:rsidP="00171502">
      <w:pPr>
        <w:pStyle w:val="PL"/>
      </w:pPr>
      <w:r>
        <w:t xml:space="preserve">          {</w:t>
      </w:r>
    </w:p>
    <w:p w14:paraId="34A158DA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2CDA807C" w14:textId="77777777" w:rsidR="00171502" w:rsidRDefault="00171502" w:rsidP="00171502">
      <w:pPr>
        <w:pStyle w:val="PL"/>
      </w:pPr>
      <w:r>
        <w:t xml:space="preserve">          },</w:t>
      </w:r>
    </w:p>
    <w:p w14:paraId="557FCDFE" w14:textId="77777777" w:rsidR="00171502" w:rsidRDefault="00171502" w:rsidP="00171502">
      <w:pPr>
        <w:pStyle w:val="PL"/>
      </w:pPr>
      <w:r>
        <w:t xml:space="preserve">          {</w:t>
      </w:r>
    </w:p>
    <w:p w14:paraId="230E64EA" w14:textId="77777777" w:rsidR="00171502" w:rsidRDefault="00171502" w:rsidP="00171502">
      <w:pPr>
        <w:pStyle w:val="PL"/>
      </w:pPr>
      <w:r>
        <w:t xml:space="preserve">            "type": "object",</w:t>
      </w:r>
    </w:p>
    <w:p w14:paraId="7A421E1A" w14:textId="77777777" w:rsidR="00171502" w:rsidRDefault="00171502" w:rsidP="00171502">
      <w:pPr>
        <w:pStyle w:val="PL"/>
      </w:pPr>
      <w:r>
        <w:t xml:space="preserve">            "properties": {</w:t>
      </w:r>
    </w:p>
    <w:p w14:paraId="5589B505" w14:textId="77777777" w:rsidR="00171502" w:rsidRDefault="00171502" w:rsidP="00171502">
      <w:pPr>
        <w:pStyle w:val="PL"/>
      </w:pPr>
      <w:r>
        <w:t xml:space="preserve">              "attributes": {</w:t>
      </w:r>
    </w:p>
    <w:p w14:paraId="1EF2581C" w14:textId="77777777" w:rsidR="00171502" w:rsidRDefault="00171502" w:rsidP="00171502">
      <w:pPr>
        <w:pStyle w:val="PL"/>
      </w:pPr>
      <w:r>
        <w:t xml:space="preserve">                "allOf": [</w:t>
      </w:r>
    </w:p>
    <w:p w14:paraId="522AF519" w14:textId="77777777" w:rsidR="00171502" w:rsidRDefault="00171502" w:rsidP="00171502">
      <w:pPr>
        <w:pStyle w:val="PL"/>
      </w:pPr>
      <w:r>
        <w:t xml:space="preserve">                  {</w:t>
      </w:r>
    </w:p>
    <w:p w14:paraId="5509B27F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701199FC" w14:textId="77777777" w:rsidR="00171502" w:rsidRDefault="00171502" w:rsidP="00171502">
      <w:pPr>
        <w:pStyle w:val="PL"/>
      </w:pPr>
      <w:r>
        <w:t xml:space="preserve">                  }</w:t>
      </w:r>
    </w:p>
    <w:p w14:paraId="6E4D4F4E" w14:textId="77777777" w:rsidR="00171502" w:rsidRDefault="00171502" w:rsidP="00171502">
      <w:pPr>
        <w:pStyle w:val="PL"/>
      </w:pPr>
      <w:r>
        <w:t xml:space="preserve">                ]</w:t>
      </w:r>
    </w:p>
    <w:p w14:paraId="26E85FCB" w14:textId="77777777" w:rsidR="00171502" w:rsidRDefault="00171502" w:rsidP="00171502">
      <w:pPr>
        <w:pStyle w:val="PL"/>
      </w:pPr>
      <w:r>
        <w:t xml:space="preserve">              }</w:t>
      </w:r>
    </w:p>
    <w:p w14:paraId="3BAFBD59" w14:textId="77777777" w:rsidR="00171502" w:rsidRDefault="00171502" w:rsidP="00171502">
      <w:pPr>
        <w:pStyle w:val="PL"/>
      </w:pPr>
      <w:r>
        <w:t xml:space="preserve">            }</w:t>
      </w:r>
    </w:p>
    <w:p w14:paraId="5FFFC790" w14:textId="77777777" w:rsidR="00171502" w:rsidRDefault="00171502" w:rsidP="00171502">
      <w:pPr>
        <w:pStyle w:val="PL"/>
      </w:pPr>
      <w:r>
        <w:t xml:space="preserve">          },</w:t>
      </w:r>
    </w:p>
    <w:p w14:paraId="7297BD0C" w14:textId="77777777" w:rsidR="00171502" w:rsidRDefault="00171502" w:rsidP="00171502">
      <w:pPr>
        <w:pStyle w:val="PL"/>
      </w:pPr>
      <w:r>
        <w:t xml:space="preserve">          {</w:t>
      </w:r>
    </w:p>
    <w:p w14:paraId="423C581D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200D39F6" w14:textId="77777777" w:rsidR="00171502" w:rsidRDefault="00171502" w:rsidP="00171502">
      <w:pPr>
        <w:pStyle w:val="PL"/>
      </w:pPr>
      <w:r>
        <w:t xml:space="preserve">          },</w:t>
      </w:r>
    </w:p>
    <w:p w14:paraId="36755BA6" w14:textId="77777777" w:rsidR="00171502" w:rsidRDefault="00171502" w:rsidP="00171502">
      <w:pPr>
        <w:pStyle w:val="PL"/>
      </w:pPr>
      <w:r>
        <w:t xml:space="preserve">          {</w:t>
      </w:r>
    </w:p>
    <w:p w14:paraId="4F49BB82" w14:textId="77777777" w:rsidR="00171502" w:rsidRDefault="00171502" w:rsidP="00171502">
      <w:pPr>
        <w:pStyle w:val="PL"/>
      </w:pPr>
      <w:r>
        <w:t xml:space="preserve">            "type": "object",</w:t>
      </w:r>
    </w:p>
    <w:p w14:paraId="5AAB39A6" w14:textId="77777777" w:rsidR="00171502" w:rsidRDefault="00171502" w:rsidP="00171502">
      <w:pPr>
        <w:pStyle w:val="PL"/>
      </w:pPr>
      <w:r>
        <w:t xml:space="preserve">            "properties": {</w:t>
      </w:r>
    </w:p>
    <w:p w14:paraId="75CF83D2" w14:textId="77777777" w:rsidR="00171502" w:rsidRDefault="00171502" w:rsidP="00171502">
      <w:pPr>
        <w:pStyle w:val="PL"/>
      </w:pPr>
      <w:r>
        <w:t xml:space="preserve">              "EP_NgU": {</w:t>
      </w:r>
    </w:p>
    <w:p w14:paraId="35010C6C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4464BE7" w14:textId="77777777" w:rsidR="00171502" w:rsidRDefault="00171502" w:rsidP="00171502">
      <w:pPr>
        <w:pStyle w:val="PL"/>
      </w:pPr>
      <w:r>
        <w:lastRenderedPageBreak/>
        <w:t xml:space="preserve">                "items": {</w:t>
      </w:r>
    </w:p>
    <w:p w14:paraId="17DA8708" w14:textId="77777777" w:rsidR="00171502" w:rsidRDefault="00171502" w:rsidP="00171502">
      <w:pPr>
        <w:pStyle w:val="PL"/>
      </w:pPr>
      <w:r>
        <w:t xml:space="preserve">                  "$ref": "#/components/schemas/EP_NgU"</w:t>
      </w:r>
    </w:p>
    <w:p w14:paraId="357AF488" w14:textId="77777777" w:rsidR="00171502" w:rsidRDefault="00171502" w:rsidP="00171502">
      <w:pPr>
        <w:pStyle w:val="PL"/>
      </w:pPr>
      <w:r>
        <w:t xml:space="preserve">                }</w:t>
      </w:r>
    </w:p>
    <w:p w14:paraId="4903C8D7" w14:textId="77777777" w:rsidR="00171502" w:rsidRDefault="00171502" w:rsidP="00171502">
      <w:pPr>
        <w:pStyle w:val="PL"/>
      </w:pPr>
      <w:r>
        <w:t xml:space="preserve">              }</w:t>
      </w:r>
    </w:p>
    <w:p w14:paraId="313CCC3A" w14:textId="77777777" w:rsidR="00171502" w:rsidRDefault="00171502" w:rsidP="00171502">
      <w:pPr>
        <w:pStyle w:val="PL"/>
      </w:pPr>
      <w:r>
        <w:t xml:space="preserve">            }</w:t>
      </w:r>
    </w:p>
    <w:p w14:paraId="0473AB09" w14:textId="77777777" w:rsidR="00171502" w:rsidRDefault="00171502" w:rsidP="00171502">
      <w:pPr>
        <w:pStyle w:val="PL"/>
      </w:pPr>
      <w:r>
        <w:t xml:space="preserve">          }</w:t>
      </w:r>
    </w:p>
    <w:p w14:paraId="64752334" w14:textId="77777777" w:rsidR="00171502" w:rsidRDefault="00171502" w:rsidP="00171502">
      <w:pPr>
        <w:pStyle w:val="PL"/>
      </w:pPr>
      <w:r>
        <w:t xml:space="preserve">        ]</w:t>
      </w:r>
    </w:p>
    <w:p w14:paraId="7CD45ECC" w14:textId="77777777" w:rsidR="00171502" w:rsidRDefault="00171502" w:rsidP="00171502">
      <w:pPr>
        <w:pStyle w:val="PL"/>
      </w:pPr>
      <w:r>
        <w:t xml:space="preserve">      },</w:t>
      </w:r>
    </w:p>
    <w:p w14:paraId="7A45C14D" w14:textId="77777777" w:rsidR="00171502" w:rsidRDefault="00171502" w:rsidP="00171502">
      <w:pPr>
        <w:pStyle w:val="PL"/>
      </w:pPr>
      <w:r>
        <w:t xml:space="preserve">      "ExternalNrCellCu": {</w:t>
      </w:r>
    </w:p>
    <w:p w14:paraId="6115974A" w14:textId="77777777" w:rsidR="00171502" w:rsidRDefault="00171502" w:rsidP="00171502">
      <w:pPr>
        <w:pStyle w:val="PL"/>
      </w:pPr>
      <w:r>
        <w:t xml:space="preserve">        "allOf": [</w:t>
      </w:r>
    </w:p>
    <w:p w14:paraId="1459D684" w14:textId="77777777" w:rsidR="00171502" w:rsidRDefault="00171502" w:rsidP="00171502">
      <w:pPr>
        <w:pStyle w:val="PL"/>
      </w:pPr>
      <w:r>
        <w:t xml:space="preserve">          {</w:t>
      </w:r>
    </w:p>
    <w:p w14:paraId="55873741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3F5FA662" w14:textId="77777777" w:rsidR="00171502" w:rsidRDefault="00171502" w:rsidP="00171502">
      <w:pPr>
        <w:pStyle w:val="PL"/>
      </w:pPr>
      <w:r>
        <w:t xml:space="preserve">          },</w:t>
      </w:r>
    </w:p>
    <w:p w14:paraId="537EDB69" w14:textId="77777777" w:rsidR="00171502" w:rsidRDefault="00171502" w:rsidP="00171502">
      <w:pPr>
        <w:pStyle w:val="PL"/>
      </w:pPr>
      <w:r>
        <w:t xml:space="preserve">          {</w:t>
      </w:r>
    </w:p>
    <w:p w14:paraId="44B434DE" w14:textId="77777777" w:rsidR="00171502" w:rsidRDefault="00171502" w:rsidP="00171502">
      <w:pPr>
        <w:pStyle w:val="PL"/>
      </w:pPr>
      <w:r>
        <w:t xml:space="preserve">            "type": "object",</w:t>
      </w:r>
    </w:p>
    <w:p w14:paraId="505D0DCD" w14:textId="77777777" w:rsidR="00171502" w:rsidRDefault="00171502" w:rsidP="00171502">
      <w:pPr>
        <w:pStyle w:val="PL"/>
      </w:pPr>
      <w:r>
        <w:t xml:space="preserve">            "properties": {</w:t>
      </w:r>
    </w:p>
    <w:p w14:paraId="1CE7538E" w14:textId="77777777" w:rsidR="00171502" w:rsidRDefault="00171502" w:rsidP="00171502">
      <w:pPr>
        <w:pStyle w:val="PL"/>
      </w:pPr>
      <w:r>
        <w:t xml:space="preserve">              "attributes": {</w:t>
      </w:r>
    </w:p>
    <w:p w14:paraId="717D3F81" w14:textId="77777777" w:rsidR="00171502" w:rsidRDefault="00171502" w:rsidP="00171502">
      <w:pPr>
        <w:pStyle w:val="PL"/>
      </w:pPr>
      <w:r>
        <w:t xml:space="preserve">                "allOf": [</w:t>
      </w:r>
    </w:p>
    <w:p w14:paraId="6CFA3EA8" w14:textId="77777777" w:rsidR="00171502" w:rsidRDefault="00171502" w:rsidP="00171502">
      <w:pPr>
        <w:pStyle w:val="PL"/>
      </w:pPr>
      <w:r>
        <w:t xml:space="preserve">                  {</w:t>
      </w:r>
    </w:p>
    <w:p w14:paraId="5742AA8A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3395658C" w14:textId="77777777" w:rsidR="00171502" w:rsidRDefault="00171502" w:rsidP="00171502">
      <w:pPr>
        <w:pStyle w:val="PL"/>
      </w:pPr>
      <w:r>
        <w:t xml:space="preserve">                  },</w:t>
      </w:r>
    </w:p>
    <w:p w14:paraId="0565778A" w14:textId="77777777" w:rsidR="00171502" w:rsidRDefault="00171502" w:rsidP="00171502">
      <w:pPr>
        <w:pStyle w:val="PL"/>
      </w:pPr>
      <w:r>
        <w:t xml:space="preserve">                  {</w:t>
      </w:r>
    </w:p>
    <w:p w14:paraId="20A7AE25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5BD08015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68CE79C5" w14:textId="77777777" w:rsidR="00171502" w:rsidRDefault="00171502" w:rsidP="00171502">
      <w:pPr>
        <w:pStyle w:val="PL"/>
      </w:pPr>
      <w:r>
        <w:t xml:space="preserve">                      "cellLocalId": {</w:t>
      </w:r>
    </w:p>
    <w:p w14:paraId="54227A18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49B2CA67" w14:textId="77777777" w:rsidR="00171502" w:rsidRDefault="00171502" w:rsidP="00171502">
      <w:pPr>
        <w:pStyle w:val="PL"/>
      </w:pPr>
      <w:r>
        <w:t xml:space="preserve">                      },</w:t>
      </w:r>
    </w:p>
    <w:p w14:paraId="6B0BA988" w14:textId="77777777" w:rsidR="00171502" w:rsidRDefault="00171502" w:rsidP="00171502">
      <w:pPr>
        <w:pStyle w:val="PL"/>
      </w:pPr>
      <w:r>
        <w:t xml:space="preserve">                      "nrPci": {</w:t>
      </w:r>
    </w:p>
    <w:p w14:paraId="3973B7A0" w14:textId="77777777" w:rsidR="00171502" w:rsidRDefault="00171502" w:rsidP="00171502">
      <w:pPr>
        <w:pStyle w:val="PL"/>
      </w:pPr>
      <w:r>
        <w:t xml:space="preserve">                        "$ref": "#/components/schemas/NrPci"</w:t>
      </w:r>
    </w:p>
    <w:p w14:paraId="27583A49" w14:textId="77777777" w:rsidR="00171502" w:rsidRDefault="00171502" w:rsidP="00171502">
      <w:pPr>
        <w:pStyle w:val="PL"/>
      </w:pPr>
      <w:r>
        <w:t xml:space="preserve">                      },</w:t>
      </w:r>
    </w:p>
    <w:p w14:paraId="7EC0CF18" w14:textId="77777777" w:rsidR="00171502" w:rsidRDefault="00171502" w:rsidP="00171502">
      <w:pPr>
        <w:pStyle w:val="PL"/>
      </w:pPr>
      <w:r>
        <w:t xml:space="preserve">                      "plmnIdList": {</w:t>
      </w:r>
    </w:p>
    <w:p w14:paraId="45D5BDFC" w14:textId="77777777" w:rsidR="00171502" w:rsidRDefault="00171502" w:rsidP="00171502">
      <w:pPr>
        <w:pStyle w:val="PL"/>
      </w:pPr>
      <w:r>
        <w:t xml:space="preserve">                        "$ref": "#/components/schemas/PlmnIdList"</w:t>
      </w:r>
    </w:p>
    <w:p w14:paraId="33E64689" w14:textId="77777777" w:rsidR="00171502" w:rsidRDefault="00171502" w:rsidP="00171502">
      <w:pPr>
        <w:pStyle w:val="PL"/>
      </w:pPr>
      <w:r>
        <w:t xml:space="preserve">                      },</w:t>
      </w:r>
    </w:p>
    <w:p w14:paraId="242CD561" w14:textId="77777777" w:rsidR="00171502" w:rsidRDefault="00171502" w:rsidP="00171502">
      <w:pPr>
        <w:pStyle w:val="PL"/>
      </w:pPr>
      <w:r>
        <w:t xml:space="preserve">                      "nRFrequencyRef": {</w:t>
      </w:r>
    </w:p>
    <w:p w14:paraId="6702BB62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6EDB93F0" w14:textId="77777777" w:rsidR="00171502" w:rsidRDefault="00171502" w:rsidP="00171502">
      <w:pPr>
        <w:pStyle w:val="PL"/>
      </w:pPr>
      <w:r>
        <w:t xml:space="preserve">                      }</w:t>
      </w:r>
    </w:p>
    <w:p w14:paraId="78C74942" w14:textId="77777777" w:rsidR="00171502" w:rsidRDefault="00171502" w:rsidP="00171502">
      <w:pPr>
        <w:pStyle w:val="PL"/>
      </w:pPr>
      <w:r>
        <w:t xml:space="preserve">                    }</w:t>
      </w:r>
    </w:p>
    <w:p w14:paraId="1052588C" w14:textId="77777777" w:rsidR="00171502" w:rsidRDefault="00171502" w:rsidP="00171502">
      <w:pPr>
        <w:pStyle w:val="PL"/>
      </w:pPr>
      <w:r>
        <w:t xml:space="preserve">                  }</w:t>
      </w:r>
    </w:p>
    <w:p w14:paraId="421BB82B" w14:textId="77777777" w:rsidR="00171502" w:rsidRDefault="00171502" w:rsidP="00171502">
      <w:pPr>
        <w:pStyle w:val="PL"/>
      </w:pPr>
      <w:r>
        <w:t xml:space="preserve">                ]</w:t>
      </w:r>
    </w:p>
    <w:p w14:paraId="3C752423" w14:textId="77777777" w:rsidR="00171502" w:rsidRDefault="00171502" w:rsidP="00171502">
      <w:pPr>
        <w:pStyle w:val="PL"/>
      </w:pPr>
      <w:r>
        <w:t xml:space="preserve">              }</w:t>
      </w:r>
    </w:p>
    <w:p w14:paraId="74F8165F" w14:textId="77777777" w:rsidR="00171502" w:rsidRDefault="00171502" w:rsidP="00171502">
      <w:pPr>
        <w:pStyle w:val="PL"/>
      </w:pPr>
      <w:r>
        <w:t xml:space="preserve">            }</w:t>
      </w:r>
    </w:p>
    <w:p w14:paraId="6C7F3B89" w14:textId="77777777" w:rsidR="00171502" w:rsidRDefault="00171502" w:rsidP="00171502">
      <w:pPr>
        <w:pStyle w:val="PL"/>
      </w:pPr>
      <w:r>
        <w:t xml:space="preserve">          },</w:t>
      </w:r>
    </w:p>
    <w:p w14:paraId="681BEEE1" w14:textId="77777777" w:rsidR="00171502" w:rsidRDefault="00171502" w:rsidP="00171502">
      <w:pPr>
        <w:pStyle w:val="PL"/>
      </w:pPr>
      <w:r>
        <w:t xml:space="preserve">          {</w:t>
      </w:r>
    </w:p>
    <w:p w14:paraId="12A80E2D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54347F0E" w14:textId="77777777" w:rsidR="00171502" w:rsidRDefault="00171502" w:rsidP="00171502">
      <w:pPr>
        <w:pStyle w:val="PL"/>
      </w:pPr>
      <w:r>
        <w:t xml:space="preserve">          }</w:t>
      </w:r>
    </w:p>
    <w:p w14:paraId="7CFB2A74" w14:textId="77777777" w:rsidR="00171502" w:rsidRDefault="00171502" w:rsidP="00171502">
      <w:pPr>
        <w:pStyle w:val="PL"/>
      </w:pPr>
      <w:r>
        <w:t xml:space="preserve">        ]</w:t>
      </w:r>
    </w:p>
    <w:p w14:paraId="4A989355" w14:textId="77777777" w:rsidR="00171502" w:rsidRDefault="00171502" w:rsidP="00171502">
      <w:pPr>
        <w:pStyle w:val="PL"/>
      </w:pPr>
      <w:r>
        <w:t xml:space="preserve">      },</w:t>
      </w:r>
    </w:p>
    <w:p w14:paraId="5A5912FF" w14:textId="77777777" w:rsidR="00171502" w:rsidRDefault="00171502" w:rsidP="00171502">
      <w:pPr>
        <w:pStyle w:val="PL"/>
      </w:pPr>
      <w:r>
        <w:t xml:space="preserve">      "NRCellRelation": {</w:t>
      </w:r>
    </w:p>
    <w:p w14:paraId="263AA8CA" w14:textId="77777777" w:rsidR="00171502" w:rsidRDefault="00171502" w:rsidP="00171502">
      <w:pPr>
        <w:pStyle w:val="PL"/>
      </w:pPr>
      <w:r>
        <w:t xml:space="preserve">        "allOf": [</w:t>
      </w:r>
    </w:p>
    <w:p w14:paraId="336A134B" w14:textId="77777777" w:rsidR="00171502" w:rsidRDefault="00171502" w:rsidP="00171502">
      <w:pPr>
        <w:pStyle w:val="PL"/>
      </w:pPr>
      <w:r>
        <w:t xml:space="preserve">          {</w:t>
      </w:r>
    </w:p>
    <w:p w14:paraId="0772E9C9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5E7F66B6" w14:textId="77777777" w:rsidR="00171502" w:rsidRDefault="00171502" w:rsidP="00171502">
      <w:pPr>
        <w:pStyle w:val="PL"/>
      </w:pPr>
      <w:r>
        <w:t xml:space="preserve">          },</w:t>
      </w:r>
    </w:p>
    <w:p w14:paraId="589431C7" w14:textId="77777777" w:rsidR="00171502" w:rsidRDefault="00171502" w:rsidP="00171502">
      <w:pPr>
        <w:pStyle w:val="PL"/>
      </w:pPr>
      <w:r>
        <w:t xml:space="preserve">          {</w:t>
      </w:r>
    </w:p>
    <w:p w14:paraId="48467B14" w14:textId="77777777" w:rsidR="00171502" w:rsidRDefault="00171502" w:rsidP="00171502">
      <w:pPr>
        <w:pStyle w:val="PL"/>
      </w:pPr>
      <w:r>
        <w:t xml:space="preserve">            "type": "object",</w:t>
      </w:r>
    </w:p>
    <w:p w14:paraId="52EC9BA9" w14:textId="77777777" w:rsidR="00171502" w:rsidRDefault="00171502" w:rsidP="00171502">
      <w:pPr>
        <w:pStyle w:val="PL"/>
      </w:pPr>
      <w:r>
        <w:t xml:space="preserve">            "properties": {</w:t>
      </w:r>
    </w:p>
    <w:p w14:paraId="5A1C83BA" w14:textId="77777777" w:rsidR="00171502" w:rsidRDefault="00171502" w:rsidP="00171502">
      <w:pPr>
        <w:pStyle w:val="PL"/>
      </w:pPr>
      <w:r>
        <w:t xml:space="preserve">              "attributes": {</w:t>
      </w:r>
    </w:p>
    <w:p w14:paraId="12F64E8A" w14:textId="77777777" w:rsidR="00171502" w:rsidRDefault="00171502" w:rsidP="00171502">
      <w:pPr>
        <w:pStyle w:val="PL"/>
      </w:pPr>
      <w:r>
        <w:t xml:space="preserve">                "allOf": [</w:t>
      </w:r>
    </w:p>
    <w:p w14:paraId="0E2FC10E" w14:textId="77777777" w:rsidR="00171502" w:rsidRDefault="00171502" w:rsidP="00171502">
      <w:pPr>
        <w:pStyle w:val="PL"/>
      </w:pPr>
      <w:r>
        <w:t xml:space="preserve">                  {</w:t>
      </w:r>
    </w:p>
    <w:p w14:paraId="590DDD0C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03E60096" w14:textId="77777777" w:rsidR="00171502" w:rsidRDefault="00171502" w:rsidP="00171502">
      <w:pPr>
        <w:pStyle w:val="PL"/>
      </w:pPr>
      <w:r>
        <w:t xml:space="preserve">                  },</w:t>
      </w:r>
    </w:p>
    <w:p w14:paraId="29B12B33" w14:textId="77777777" w:rsidR="00171502" w:rsidRDefault="00171502" w:rsidP="00171502">
      <w:pPr>
        <w:pStyle w:val="PL"/>
      </w:pPr>
      <w:r>
        <w:t xml:space="preserve">                  {</w:t>
      </w:r>
    </w:p>
    <w:p w14:paraId="0CD2F98E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14BC6EA4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1BED49F2" w14:textId="77777777" w:rsidR="00171502" w:rsidRDefault="00171502" w:rsidP="00171502">
      <w:pPr>
        <w:pStyle w:val="PL"/>
      </w:pPr>
      <w:r>
        <w:t xml:space="preserve">                      "nRTCI": {</w:t>
      </w:r>
    </w:p>
    <w:p w14:paraId="793A7D83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53EDF80F" w14:textId="77777777" w:rsidR="00171502" w:rsidRDefault="00171502" w:rsidP="00171502">
      <w:pPr>
        <w:pStyle w:val="PL"/>
      </w:pPr>
      <w:r>
        <w:t xml:space="preserve">                      },</w:t>
      </w:r>
    </w:p>
    <w:p w14:paraId="6B523FD2" w14:textId="77777777" w:rsidR="00171502" w:rsidRDefault="00171502" w:rsidP="00171502">
      <w:pPr>
        <w:pStyle w:val="PL"/>
      </w:pPr>
      <w:r>
        <w:t xml:space="preserve">                      "cellIndividualOffset": {</w:t>
      </w:r>
    </w:p>
    <w:p w14:paraId="4D675C77" w14:textId="77777777" w:rsidR="00171502" w:rsidRDefault="00171502" w:rsidP="00171502">
      <w:pPr>
        <w:pStyle w:val="PL"/>
      </w:pPr>
      <w:r>
        <w:t xml:space="preserve">                        "$ref": "#/components/schemas/CellIndividualOffset"</w:t>
      </w:r>
    </w:p>
    <w:p w14:paraId="115320C4" w14:textId="77777777" w:rsidR="00171502" w:rsidRDefault="00171502" w:rsidP="00171502">
      <w:pPr>
        <w:pStyle w:val="PL"/>
      </w:pPr>
      <w:r>
        <w:t xml:space="preserve">                      },</w:t>
      </w:r>
    </w:p>
    <w:p w14:paraId="3D1CC962" w14:textId="77777777" w:rsidR="00171502" w:rsidRDefault="00171502" w:rsidP="00171502">
      <w:pPr>
        <w:pStyle w:val="PL"/>
      </w:pPr>
      <w:r>
        <w:t xml:space="preserve">                      "adjacentNRCellRef": {</w:t>
      </w:r>
    </w:p>
    <w:p w14:paraId="146687B3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3C70A25D" w14:textId="77777777" w:rsidR="00171502" w:rsidRDefault="00171502" w:rsidP="00171502">
      <w:pPr>
        <w:pStyle w:val="PL"/>
      </w:pPr>
      <w:r>
        <w:t xml:space="preserve">                      },</w:t>
      </w:r>
    </w:p>
    <w:p w14:paraId="48119670" w14:textId="77777777" w:rsidR="00171502" w:rsidRDefault="00171502" w:rsidP="00171502">
      <w:pPr>
        <w:pStyle w:val="PL"/>
      </w:pPr>
      <w:r>
        <w:t xml:space="preserve">                      "nRFrequencyRef": {</w:t>
      </w:r>
    </w:p>
    <w:p w14:paraId="65C5198E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557258BE" w14:textId="77777777" w:rsidR="00171502" w:rsidRDefault="00171502" w:rsidP="00171502">
      <w:pPr>
        <w:pStyle w:val="PL"/>
      </w:pPr>
      <w:r>
        <w:t xml:space="preserve">                      }</w:t>
      </w:r>
    </w:p>
    <w:p w14:paraId="1EC34A0A" w14:textId="77777777" w:rsidR="00171502" w:rsidRDefault="00171502" w:rsidP="00171502">
      <w:pPr>
        <w:pStyle w:val="PL"/>
      </w:pPr>
      <w:r>
        <w:t xml:space="preserve">                    }</w:t>
      </w:r>
    </w:p>
    <w:p w14:paraId="44FC3361" w14:textId="77777777" w:rsidR="00171502" w:rsidRDefault="00171502" w:rsidP="00171502">
      <w:pPr>
        <w:pStyle w:val="PL"/>
      </w:pPr>
      <w:r>
        <w:t xml:space="preserve">                  }</w:t>
      </w:r>
    </w:p>
    <w:p w14:paraId="1A4BF099" w14:textId="77777777" w:rsidR="00171502" w:rsidRDefault="00171502" w:rsidP="00171502">
      <w:pPr>
        <w:pStyle w:val="PL"/>
      </w:pPr>
      <w:r>
        <w:t xml:space="preserve">                ]</w:t>
      </w:r>
    </w:p>
    <w:p w14:paraId="6E59E7AF" w14:textId="77777777" w:rsidR="00171502" w:rsidRDefault="00171502" w:rsidP="00171502">
      <w:pPr>
        <w:pStyle w:val="PL"/>
      </w:pPr>
      <w:r>
        <w:lastRenderedPageBreak/>
        <w:t xml:space="preserve">              }</w:t>
      </w:r>
    </w:p>
    <w:p w14:paraId="0A1A1711" w14:textId="77777777" w:rsidR="00171502" w:rsidRDefault="00171502" w:rsidP="00171502">
      <w:pPr>
        <w:pStyle w:val="PL"/>
      </w:pPr>
      <w:r>
        <w:t xml:space="preserve">            }</w:t>
      </w:r>
    </w:p>
    <w:p w14:paraId="25F3AFA2" w14:textId="77777777" w:rsidR="00171502" w:rsidRDefault="00171502" w:rsidP="00171502">
      <w:pPr>
        <w:pStyle w:val="PL"/>
      </w:pPr>
      <w:r>
        <w:t xml:space="preserve">          },</w:t>
      </w:r>
    </w:p>
    <w:p w14:paraId="10A5A622" w14:textId="77777777" w:rsidR="00171502" w:rsidRDefault="00171502" w:rsidP="00171502">
      <w:pPr>
        <w:pStyle w:val="PL"/>
      </w:pPr>
      <w:r>
        <w:t xml:space="preserve">          {</w:t>
      </w:r>
    </w:p>
    <w:p w14:paraId="3DE31662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4BDE71A3" w14:textId="77777777" w:rsidR="00171502" w:rsidRDefault="00171502" w:rsidP="00171502">
      <w:pPr>
        <w:pStyle w:val="PL"/>
      </w:pPr>
      <w:r>
        <w:t xml:space="preserve">          }</w:t>
      </w:r>
    </w:p>
    <w:p w14:paraId="2FBA515C" w14:textId="77777777" w:rsidR="00171502" w:rsidRDefault="00171502" w:rsidP="00171502">
      <w:pPr>
        <w:pStyle w:val="PL"/>
      </w:pPr>
      <w:r>
        <w:t xml:space="preserve">        ]</w:t>
      </w:r>
    </w:p>
    <w:p w14:paraId="19CFF36B" w14:textId="77777777" w:rsidR="00171502" w:rsidRDefault="00171502" w:rsidP="00171502">
      <w:pPr>
        <w:pStyle w:val="PL"/>
      </w:pPr>
      <w:r>
        <w:t xml:space="preserve">      },</w:t>
      </w:r>
    </w:p>
    <w:p w14:paraId="59B9FDCD" w14:textId="77777777" w:rsidR="00171502" w:rsidRDefault="00171502" w:rsidP="00171502">
      <w:pPr>
        <w:pStyle w:val="PL"/>
      </w:pPr>
      <w:r>
        <w:t xml:space="preserve">      "NRFreqRelation": {</w:t>
      </w:r>
    </w:p>
    <w:p w14:paraId="4F4A8893" w14:textId="77777777" w:rsidR="00171502" w:rsidRDefault="00171502" w:rsidP="00171502">
      <w:pPr>
        <w:pStyle w:val="PL"/>
      </w:pPr>
      <w:r>
        <w:t xml:space="preserve">        "allOf": [</w:t>
      </w:r>
    </w:p>
    <w:p w14:paraId="796646D7" w14:textId="77777777" w:rsidR="00171502" w:rsidRDefault="00171502" w:rsidP="00171502">
      <w:pPr>
        <w:pStyle w:val="PL"/>
      </w:pPr>
      <w:r>
        <w:t xml:space="preserve">          {</w:t>
      </w:r>
    </w:p>
    <w:p w14:paraId="63B8A555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3DAB9834" w14:textId="77777777" w:rsidR="00171502" w:rsidRDefault="00171502" w:rsidP="00171502">
      <w:pPr>
        <w:pStyle w:val="PL"/>
      </w:pPr>
      <w:r>
        <w:t xml:space="preserve">          },</w:t>
      </w:r>
    </w:p>
    <w:p w14:paraId="7AFAD310" w14:textId="77777777" w:rsidR="00171502" w:rsidRDefault="00171502" w:rsidP="00171502">
      <w:pPr>
        <w:pStyle w:val="PL"/>
      </w:pPr>
      <w:r>
        <w:t xml:space="preserve">          {</w:t>
      </w:r>
    </w:p>
    <w:p w14:paraId="037FF44B" w14:textId="77777777" w:rsidR="00171502" w:rsidRDefault="00171502" w:rsidP="00171502">
      <w:pPr>
        <w:pStyle w:val="PL"/>
      </w:pPr>
      <w:r>
        <w:t xml:space="preserve">            "type": "object",</w:t>
      </w:r>
    </w:p>
    <w:p w14:paraId="5ECB8EE0" w14:textId="77777777" w:rsidR="00171502" w:rsidRDefault="00171502" w:rsidP="00171502">
      <w:pPr>
        <w:pStyle w:val="PL"/>
      </w:pPr>
      <w:r>
        <w:t xml:space="preserve">            "properties": {</w:t>
      </w:r>
    </w:p>
    <w:p w14:paraId="423518F7" w14:textId="77777777" w:rsidR="00171502" w:rsidRDefault="00171502" w:rsidP="00171502">
      <w:pPr>
        <w:pStyle w:val="PL"/>
      </w:pPr>
      <w:r>
        <w:t xml:space="preserve">              "attributes": {</w:t>
      </w:r>
    </w:p>
    <w:p w14:paraId="0A0BA3A9" w14:textId="77777777" w:rsidR="00171502" w:rsidRDefault="00171502" w:rsidP="00171502">
      <w:pPr>
        <w:pStyle w:val="PL"/>
      </w:pPr>
      <w:r>
        <w:t xml:space="preserve">                "allOf": [</w:t>
      </w:r>
    </w:p>
    <w:p w14:paraId="7B923B65" w14:textId="77777777" w:rsidR="00171502" w:rsidRDefault="00171502" w:rsidP="00171502">
      <w:pPr>
        <w:pStyle w:val="PL"/>
      </w:pPr>
      <w:r>
        <w:t xml:space="preserve">                  {</w:t>
      </w:r>
    </w:p>
    <w:p w14:paraId="33FD89F4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20A21DA6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06583224" w14:textId="77777777" w:rsidR="00171502" w:rsidRDefault="00171502" w:rsidP="00171502">
      <w:pPr>
        <w:pStyle w:val="PL"/>
      </w:pPr>
      <w:r>
        <w:t xml:space="preserve">                      "offsetMO": {</w:t>
      </w:r>
    </w:p>
    <w:p w14:paraId="00883179" w14:textId="77777777" w:rsidR="00171502" w:rsidRDefault="00171502" w:rsidP="00171502">
      <w:pPr>
        <w:pStyle w:val="PL"/>
      </w:pPr>
      <w:r>
        <w:t xml:space="preserve">                        "$ref": "#/components/schemas/QOffsetRangeList"</w:t>
      </w:r>
    </w:p>
    <w:p w14:paraId="03DEB0C0" w14:textId="77777777" w:rsidR="00171502" w:rsidRDefault="00171502" w:rsidP="00171502">
      <w:pPr>
        <w:pStyle w:val="PL"/>
      </w:pPr>
      <w:r>
        <w:t xml:space="preserve">                      },</w:t>
      </w:r>
    </w:p>
    <w:p w14:paraId="112F554D" w14:textId="77777777" w:rsidR="00171502" w:rsidRDefault="00171502" w:rsidP="00171502">
      <w:pPr>
        <w:pStyle w:val="PL"/>
      </w:pPr>
      <w:r>
        <w:t xml:space="preserve">                      "blackListEntry": {</w:t>
      </w:r>
    </w:p>
    <w:p w14:paraId="5FE815A3" w14:textId="77777777" w:rsidR="00171502" w:rsidRDefault="00171502" w:rsidP="00171502">
      <w:pPr>
        <w:pStyle w:val="PL"/>
      </w:pPr>
      <w:r>
        <w:t xml:space="preserve">                        "type": "array",</w:t>
      </w:r>
    </w:p>
    <w:p w14:paraId="659304A8" w14:textId="77777777" w:rsidR="00171502" w:rsidRDefault="00171502" w:rsidP="00171502">
      <w:pPr>
        <w:pStyle w:val="PL"/>
      </w:pPr>
      <w:r>
        <w:t xml:space="preserve">                        "items": {</w:t>
      </w:r>
    </w:p>
    <w:p w14:paraId="54268968" w14:textId="77777777" w:rsidR="00171502" w:rsidRDefault="00171502" w:rsidP="00171502">
      <w:pPr>
        <w:pStyle w:val="PL"/>
      </w:pPr>
      <w:r>
        <w:t xml:space="preserve">                          "type": "integer",</w:t>
      </w:r>
    </w:p>
    <w:p w14:paraId="65723598" w14:textId="77777777" w:rsidR="00171502" w:rsidRDefault="00171502" w:rsidP="00171502">
      <w:pPr>
        <w:pStyle w:val="PL"/>
      </w:pPr>
      <w:r>
        <w:t xml:space="preserve">                          "minimum": 0,</w:t>
      </w:r>
    </w:p>
    <w:p w14:paraId="697EE7C0" w14:textId="77777777" w:rsidR="00171502" w:rsidRDefault="00171502" w:rsidP="00171502">
      <w:pPr>
        <w:pStyle w:val="PL"/>
      </w:pPr>
      <w:r>
        <w:t xml:space="preserve">                          "maximum": 1007</w:t>
      </w:r>
    </w:p>
    <w:p w14:paraId="448DA14B" w14:textId="77777777" w:rsidR="00171502" w:rsidRDefault="00171502" w:rsidP="00171502">
      <w:pPr>
        <w:pStyle w:val="PL"/>
      </w:pPr>
      <w:r>
        <w:t xml:space="preserve">                        }</w:t>
      </w:r>
    </w:p>
    <w:p w14:paraId="08718D58" w14:textId="77777777" w:rsidR="00171502" w:rsidRDefault="00171502" w:rsidP="00171502">
      <w:pPr>
        <w:pStyle w:val="PL"/>
      </w:pPr>
      <w:r>
        <w:t xml:space="preserve">                      },</w:t>
      </w:r>
    </w:p>
    <w:p w14:paraId="07482D4F" w14:textId="77777777" w:rsidR="00171502" w:rsidRDefault="00171502" w:rsidP="00171502">
      <w:pPr>
        <w:pStyle w:val="PL"/>
      </w:pPr>
      <w:r>
        <w:t xml:space="preserve">                      "blackListEntryIdleMode": {</w:t>
      </w:r>
    </w:p>
    <w:p w14:paraId="76FED5FC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29641DC8" w14:textId="77777777" w:rsidR="00171502" w:rsidRDefault="00171502" w:rsidP="00171502">
      <w:pPr>
        <w:pStyle w:val="PL"/>
      </w:pPr>
      <w:r>
        <w:t xml:space="preserve">                      },</w:t>
      </w:r>
    </w:p>
    <w:p w14:paraId="00D7579A" w14:textId="77777777" w:rsidR="00171502" w:rsidRDefault="00171502" w:rsidP="00171502">
      <w:pPr>
        <w:pStyle w:val="PL"/>
      </w:pPr>
      <w:r>
        <w:t xml:space="preserve">                      "cellReselectionPriority": {</w:t>
      </w:r>
    </w:p>
    <w:p w14:paraId="60486F88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55EBA446" w14:textId="77777777" w:rsidR="00171502" w:rsidRDefault="00171502" w:rsidP="00171502">
      <w:pPr>
        <w:pStyle w:val="PL"/>
      </w:pPr>
      <w:r>
        <w:t xml:space="preserve">                      },</w:t>
      </w:r>
    </w:p>
    <w:p w14:paraId="4C09FE00" w14:textId="77777777" w:rsidR="00171502" w:rsidRDefault="00171502" w:rsidP="00171502">
      <w:pPr>
        <w:pStyle w:val="PL"/>
      </w:pPr>
      <w:r>
        <w:t xml:space="preserve">                      "cellReselectionSubPriority": {</w:t>
      </w:r>
    </w:p>
    <w:p w14:paraId="36622768" w14:textId="77777777" w:rsidR="00171502" w:rsidRDefault="00171502" w:rsidP="00171502">
      <w:pPr>
        <w:pStyle w:val="PL"/>
      </w:pPr>
      <w:r>
        <w:t xml:space="preserve">                        "type": "number",</w:t>
      </w:r>
    </w:p>
    <w:p w14:paraId="6E8E9FB6" w14:textId="77777777" w:rsidR="00171502" w:rsidRDefault="00171502" w:rsidP="00171502">
      <w:pPr>
        <w:pStyle w:val="PL"/>
      </w:pPr>
      <w:r>
        <w:t xml:space="preserve">                        "minimum": 0.2,</w:t>
      </w:r>
    </w:p>
    <w:p w14:paraId="70920EA3" w14:textId="77777777" w:rsidR="00171502" w:rsidRDefault="00171502" w:rsidP="00171502">
      <w:pPr>
        <w:pStyle w:val="PL"/>
      </w:pPr>
      <w:r>
        <w:t xml:space="preserve">                        "maximum": 0.8,</w:t>
      </w:r>
    </w:p>
    <w:p w14:paraId="2E48776E" w14:textId="77777777" w:rsidR="00171502" w:rsidRDefault="00171502" w:rsidP="00171502">
      <w:pPr>
        <w:pStyle w:val="PL"/>
      </w:pPr>
      <w:r>
        <w:t xml:space="preserve">                        "multipleOf": 0.2</w:t>
      </w:r>
    </w:p>
    <w:p w14:paraId="2D1A8650" w14:textId="77777777" w:rsidR="00171502" w:rsidRDefault="00171502" w:rsidP="00171502">
      <w:pPr>
        <w:pStyle w:val="PL"/>
      </w:pPr>
      <w:r>
        <w:t xml:space="preserve">                      },</w:t>
      </w:r>
    </w:p>
    <w:p w14:paraId="6D9F6C3F" w14:textId="77777777" w:rsidR="00171502" w:rsidRDefault="00171502" w:rsidP="00171502">
      <w:pPr>
        <w:pStyle w:val="PL"/>
      </w:pPr>
      <w:r>
        <w:t xml:space="preserve">                      "pMax": {</w:t>
      </w:r>
    </w:p>
    <w:p w14:paraId="1808AE24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200D5B4B" w14:textId="77777777" w:rsidR="00171502" w:rsidRDefault="00171502" w:rsidP="00171502">
      <w:pPr>
        <w:pStyle w:val="PL"/>
      </w:pPr>
      <w:r>
        <w:t xml:space="preserve">                        "minimum": -30,</w:t>
      </w:r>
    </w:p>
    <w:p w14:paraId="3B741946" w14:textId="77777777" w:rsidR="00171502" w:rsidRDefault="00171502" w:rsidP="00171502">
      <w:pPr>
        <w:pStyle w:val="PL"/>
      </w:pPr>
      <w:r>
        <w:t xml:space="preserve">                        "maximum": 33</w:t>
      </w:r>
    </w:p>
    <w:p w14:paraId="6FFA61C7" w14:textId="77777777" w:rsidR="00171502" w:rsidRDefault="00171502" w:rsidP="00171502">
      <w:pPr>
        <w:pStyle w:val="PL"/>
      </w:pPr>
      <w:r>
        <w:t xml:space="preserve">                      },</w:t>
      </w:r>
    </w:p>
    <w:p w14:paraId="7385F6D7" w14:textId="77777777" w:rsidR="00171502" w:rsidRDefault="00171502" w:rsidP="00171502">
      <w:pPr>
        <w:pStyle w:val="PL"/>
      </w:pPr>
      <w:r>
        <w:t xml:space="preserve">                      "qOffsetFreq": {</w:t>
      </w:r>
    </w:p>
    <w:p w14:paraId="755B9781" w14:textId="77777777" w:rsidR="00171502" w:rsidRDefault="00171502" w:rsidP="00171502">
      <w:pPr>
        <w:pStyle w:val="PL"/>
      </w:pPr>
      <w:r>
        <w:t xml:space="preserve">                        "$ref": "#/components/schemas/QOffsetFreq"</w:t>
      </w:r>
    </w:p>
    <w:p w14:paraId="55D02460" w14:textId="77777777" w:rsidR="00171502" w:rsidRDefault="00171502" w:rsidP="00171502">
      <w:pPr>
        <w:pStyle w:val="PL"/>
      </w:pPr>
      <w:r>
        <w:t xml:space="preserve">                      },</w:t>
      </w:r>
    </w:p>
    <w:p w14:paraId="2D106219" w14:textId="77777777" w:rsidR="00171502" w:rsidRDefault="00171502" w:rsidP="00171502">
      <w:pPr>
        <w:pStyle w:val="PL"/>
      </w:pPr>
      <w:r>
        <w:t xml:space="preserve">                      "qQualMin": {</w:t>
      </w:r>
    </w:p>
    <w:p w14:paraId="68903026" w14:textId="77777777" w:rsidR="00171502" w:rsidRDefault="00171502" w:rsidP="00171502">
      <w:pPr>
        <w:pStyle w:val="PL"/>
      </w:pPr>
      <w:r>
        <w:t xml:space="preserve">                        "type": "number"</w:t>
      </w:r>
    </w:p>
    <w:p w14:paraId="7E93FE30" w14:textId="77777777" w:rsidR="00171502" w:rsidRDefault="00171502" w:rsidP="00171502">
      <w:pPr>
        <w:pStyle w:val="PL"/>
      </w:pPr>
      <w:r>
        <w:t xml:space="preserve">                      },</w:t>
      </w:r>
    </w:p>
    <w:p w14:paraId="0E8B7638" w14:textId="77777777" w:rsidR="00171502" w:rsidRDefault="00171502" w:rsidP="00171502">
      <w:pPr>
        <w:pStyle w:val="PL"/>
      </w:pPr>
      <w:r>
        <w:t xml:space="preserve">                      "qRxLevMin": {</w:t>
      </w:r>
    </w:p>
    <w:p w14:paraId="174302B6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00CBB4B9" w14:textId="77777777" w:rsidR="00171502" w:rsidRDefault="00171502" w:rsidP="00171502">
      <w:pPr>
        <w:pStyle w:val="PL"/>
      </w:pPr>
      <w:r>
        <w:t xml:space="preserve">                        "minimum": -140,</w:t>
      </w:r>
    </w:p>
    <w:p w14:paraId="21E0BDF4" w14:textId="77777777" w:rsidR="00171502" w:rsidRDefault="00171502" w:rsidP="00171502">
      <w:pPr>
        <w:pStyle w:val="PL"/>
      </w:pPr>
      <w:r>
        <w:t xml:space="preserve">                        "maximum": -44</w:t>
      </w:r>
    </w:p>
    <w:p w14:paraId="45E3FB94" w14:textId="77777777" w:rsidR="00171502" w:rsidRDefault="00171502" w:rsidP="00171502">
      <w:pPr>
        <w:pStyle w:val="PL"/>
      </w:pPr>
      <w:r>
        <w:t xml:space="preserve">                      },</w:t>
      </w:r>
    </w:p>
    <w:p w14:paraId="56373C1C" w14:textId="77777777" w:rsidR="00171502" w:rsidRDefault="00171502" w:rsidP="00171502">
      <w:pPr>
        <w:pStyle w:val="PL"/>
      </w:pPr>
      <w:r>
        <w:t xml:space="preserve">                      "threshXHighP": {</w:t>
      </w:r>
    </w:p>
    <w:p w14:paraId="2009F084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385CB279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5737A07A" w14:textId="77777777" w:rsidR="00171502" w:rsidRDefault="00171502" w:rsidP="00171502">
      <w:pPr>
        <w:pStyle w:val="PL"/>
      </w:pPr>
      <w:r>
        <w:t xml:space="preserve">                        "maximum": 62</w:t>
      </w:r>
    </w:p>
    <w:p w14:paraId="0C143DF8" w14:textId="77777777" w:rsidR="00171502" w:rsidRDefault="00171502" w:rsidP="00171502">
      <w:pPr>
        <w:pStyle w:val="PL"/>
      </w:pPr>
      <w:r>
        <w:t xml:space="preserve">                      },</w:t>
      </w:r>
    </w:p>
    <w:p w14:paraId="7F99F7CE" w14:textId="77777777" w:rsidR="00171502" w:rsidRDefault="00171502" w:rsidP="00171502">
      <w:pPr>
        <w:pStyle w:val="PL"/>
      </w:pPr>
      <w:r>
        <w:t xml:space="preserve">                      "threshXHighQ": {</w:t>
      </w:r>
    </w:p>
    <w:p w14:paraId="50C49A30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215C0320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61F09460" w14:textId="77777777" w:rsidR="00171502" w:rsidRDefault="00171502" w:rsidP="00171502">
      <w:pPr>
        <w:pStyle w:val="PL"/>
      </w:pPr>
      <w:r>
        <w:t xml:space="preserve">                        "maximum": 31</w:t>
      </w:r>
    </w:p>
    <w:p w14:paraId="65791817" w14:textId="77777777" w:rsidR="00171502" w:rsidRDefault="00171502" w:rsidP="00171502">
      <w:pPr>
        <w:pStyle w:val="PL"/>
      </w:pPr>
      <w:r>
        <w:t xml:space="preserve">                      },</w:t>
      </w:r>
    </w:p>
    <w:p w14:paraId="719E15CD" w14:textId="77777777" w:rsidR="00171502" w:rsidRDefault="00171502" w:rsidP="00171502">
      <w:pPr>
        <w:pStyle w:val="PL"/>
      </w:pPr>
      <w:r>
        <w:t xml:space="preserve">                      "threshXLowP": {</w:t>
      </w:r>
    </w:p>
    <w:p w14:paraId="58B74571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09EFF684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55D0E019" w14:textId="77777777" w:rsidR="00171502" w:rsidRDefault="00171502" w:rsidP="00171502">
      <w:pPr>
        <w:pStyle w:val="PL"/>
      </w:pPr>
      <w:r>
        <w:t xml:space="preserve">                        "maximum": 62</w:t>
      </w:r>
    </w:p>
    <w:p w14:paraId="4931F71F" w14:textId="77777777" w:rsidR="00171502" w:rsidRDefault="00171502" w:rsidP="00171502">
      <w:pPr>
        <w:pStyle w:val="PL"/>
      </w:pPr>
      <w:r>
        <w:t xml:space="preserve">                      },</w:t>
      </w:r>
    </w:p>
    <w:p w14:paraId="1CE24A83" w14:textId="77777777" w:rsidR="00171502" w:rsidRDefault="00171502" w:rsidP="00171502">
      <w:pPr>
        <w:pStyle w:val="PL"/>
      </w:pPr>
      <w:r>
        <w:t xml:space="preserve">                      "threshXLowQ": {</w:t>
      </w:r>
    </w:p>
    <w:p w14:paraId="30514CCC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39FBF358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11B34A84" w14:textId="77777777" w:rsidR="00171502" w:rsidRDefault="00171502" w:rsidP="00171502">
      <w:pPr>
        <w:pStyle w:val="PL"/>
      </w:pPr>
      <w:r>
        <w:lastRenderedPageBreak/>
        <w:t xml:space="preserve">                        "maximum": 31</w:t>
      </w:r>
    </w:p>
    <w:p w14:paraId="263E71BD" w14:textId="77777777" w:rsidR="00171502" w:rsidRDefault="00171502" w:rsidP="00171502">
      <w:pPr>
        <w:pStyle w:val="PL"/>
      </w:pPr>
      <w:r>
        <w:t xml:space="preserve">                      },</w:t>
      </w:r>
    </w:p>
    <w:p w14:paraId="449E1396" w14:textId="77777777" w:rsidR="00171502" w:rsidRDefault="00171502" w:rsidP="00171502">
      <w:pPr>
        <w:pStyle w:val="PL"/>
      </w:pPr>
      <w:r>
        <w:t xml:space="preserve">                      "tReselectionNr": {</w:t>
      </w:r>
    </w:p>
    <w:p w14:paraId="7F62369B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75D5E5B2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29D9D494" w14:textId="77777777" w:rsidR="00171502" w:rsidRDefault="00171502" w:rsidP="00171502">
      <w:pPr>
        <w:pStyle w:val="PL"/>
      </w:pPr>
      <w:r>
        <w:t xml:space="preserve">                        "maximum": 7</w:t>
      </w:r>
    </w:p>
    <w:p w14:paraId="24BCEF6F" w14:textId="77777777" w:rsidR="00171502" w:rsidRDefault="00171502" w:rsidP="00171502">
      <w:pPr>
        <w:pStyle w:val="PL"/>
      </w:pPr>
      <w:r>
        <w:t xml:space="preserve">                      },</w:t>
      </w:r>
    </w:p>
    <w:p w14:paraId="7F3A3B9A" w14:textId="77777777" w:rsidR="00171502" w:rsidRDefault="00171502" w:rsidP="00171502">
      <w:pPr>
        <w:pStyle w:val="PL"/>
      </w:pPr>
      <w:r>
        <w:t xml:space="preserve">                      "tReselectionNRSfHigh": {</w:t>
      </w:r>
    </w:p>
    <w:p w14:paraId="780D91AE" w14:textId="77777777" w:rsidR="00171502" w:rsidRDefault="00171502" w:rsidP="00171502">
      <w:pPr>
        <w:pStyle w:val="PL"/>
      </w:pPr>
      <w:r>
        <w:t xml:space="preserve">                        "$ref": "#/components/schemas/TReselectionNRSf"</w:t>
      </w:r>
    </w:p>
    <w:p w14:paraId="3B9AC176" w14:textId="77777777" w:rsidR="00171502" w:rsidRDefault="00171502" w:rsidP="00171502">
      <w:pPr>
        <w:pStyle w:val="PL"/>
      </w:pPr>
      <w:r>
        <w:t xml:space="preserve">                      },</w:t>
      </w:r>
    </w:p>
    <w:p w14:paraId="3AFCB272" w14:textId="77777777" w:rsidR="00171502" w:rsidRDefault="00171502" w:rsidP="00171502">
      <w:pPr>
        <w:pStyle w:val="PL"/>
      </w:pPr>
      <w:r>
        <w:t xml:space="preserve">                      "tReselectionNRSfMedium": {</w:t>
      </w:r>
    </w:p>
    <w:p w14:paraId="0B568C72" w14:textId="77777777" w:rsidR="00171502" w:rsidRDefault="00171502" w:rsidP="00171502">
      <w:pPr>
        <w:pStyle w:val="PL"/>
      </w:pPr>
      <w:r>
        <w:t xml:space="preserve">                        "$ref": "#/components/schemas/TReselectionNRSf"</w:t>
      </w:r>
    </w:p>
    <w:p w14:paraId="12569A67" w14:textId="77777777" w:rsidR="00171502" w:rsidRDefault="00171502" w:rsidP="00171502">
      <w:pPr>
        <w:pStyle w:val="PL"/>
      </w:pPr>
      <w:r>
        <w:t xml:space="preserve">                      },</w:t>
      </w:r>
    </w:p>
    <w:p w14:paraId="1F6E229C" w14:textId="77777777" w:rsidR="00171502" w:rsidRDefault="00171502" w:rsidP="00171502">
      <w:pPr>
        <w:pStyle w:val="PL"/>
      </w:pPr>
      <w:r>
        <w:t xml:space="preserve">                      "nRFrequencyRef": {</w:t>
      </w:r>
    </w:p>
    <w:p w14:paraId="5F326F32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2CE0B7AB" w14:textId="77777777" w:rsidR="00171502" w:rsidRDefault="00171502" w:rsidP="00171502">
      <w:pPr>
        <w:pStyle w:val="PL"/>
      </w:pPr>
      <w:r>
        <w:t xml:space="preserve">                      }</w:t>
      </w:r>
    </w:p>
    <w:p w14:paraId="43F2E12E" w14:textId="77777777" w:rsidR="00171502" w:rsidRDefault="00171502" w:rsidP="00171502">
      <w:pPr>
        <w:pStyle w:val="PL"/>
      </w:pPr>
      <w:r>
        <w:t xml:space="preserve">                    }</w:t>
      </w:r>
    </w:p>
    <w:p w14:paraId="57B5752E" w14:textId="77777777" w:rsidR="00171502" w:rsidRDefault="00171502" w:rsidP="00171502">
      <w:pPr>
        <w:pStyle w:val="PL"/>
      </w:pPr>
      <w:r>
        <w:t xml:space="preserve">                  }</w:t>
      </w:r>
    </w:p>
    <w:p w14:paraId="675D4CE3" w14:textId="77777777" w:rsidR="00171502" w:rsidRDefault="00171502" w:rsidP="00171502">
      <w:pPr>
        <w:pStyle w:val="PL"/>
      </w:pPr>
      <w:r>
        <w:t xml:space="preserve">                ]</w:t>
      </w:r>
    </w:p>
    <w:p w14:paraId="015B7EE1" w14:textId="77777777" w:rsidR="00171502" w:rsidRDefault="00171502" w:rsidP="00171502">
      <w:pPr>
        <w:pStyle w:val="PL"/>
      </w:pPr>
      <w:r>
        <w:t xml:space="preserve">              }</w:t>
      </w:r>
    </w:p>
    <w:p w14:paraId="2E1F2C1F" w14:textId="77777777" w:rsidR="00171502" w:rsidRDefault="00171502" w:rsidP="00171502">
      <w:pPr>
        <w:pStyle w:val="PL"/>
      </w:pPr>
      <w:r>
        <w:t xml:space="preserve">            }</w:t>
      </w:r>
    </w:p>
    <w:p w14:paraId="7CEC6572" w14:textId="77777777" w:rsidR="00171502" w:rsidRDefault="00171502" w:rsidP="00171502">
      <w:pPr>
        <w:pStyle w:val="PL"/>
      </w:pPr>
      <w:r>
        <w:t xml:space="preserve">          },</w:t>
      </w:r>
    </w:p>
    <w:p w14:paraId="13FCB6FF" w14:textId="77777777" w:rsidR="00171502" w:rsidRDefault="00171502" w:rsidP="00171502">
      <w:pPr>
        <w:pStyle w:val="PL"/>
      </w:pPr>
      <w:r>
        <w:t xml:space="preserve">          {</w:t>
      </w:r>
    </w:p>
    <w:p w14:paraId="61051825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1B7C3689" w14:textId="77777777" w:rsidR="00171502" w:rsidRDefault="00171502" w:rsidP="00171502">
      <w:pPr>
        <w:pStyle w:val="PL"/>
      </w:pPr>
      <w:r>
        <w:t xml:space="preserve">          }</w:t>
      </w:r>
    </w:p>
    <w:p w14:paraId="0744D940" w14:textId="77777777" w:rsidR="00171502" w:rsidRDefault="00171502" w:rsidP="00171502">
      <w:pPr>
        <w:pStyle w:val="PL"/>
      </w:pPr>
      <w:r>
        <w:t xml:space="preserve">        ]</w:t>
      </w:r>
    </w:p>
    <w:p w14:paraId="774F178E" w14:textId="77777777" w:rsidR="00171502" w:rsidRDefault="00171502" w:rsidP="00171502">
      <w:pPr>
        <w:pStyle w:val="PL"/>
      </w:pPr>
      <w:r>
        <w:t xml:space="preserve">      },</w:t>
      </w:r>
    </w:p>
    <w:p w14:paraId="3047A257" w14:textId="77777777" w:rsidR="00171502" w:rsidRDefault="00171502" w:rsidP="00171502">
      <w:pPr>
        <w:pStyle w:val="PL"/>
      </w:pPr>
      <w:r>
        <w:t xml:space="preserve">      "NRFrequency": {</w:t>
      </w:r>
    </w:p>
    <w:p w14:paraId="472BB1E8" w14:textId="77777777" w:rsidR="00171502" w:rsidRDefault="00171502" w:rsidP="00171502">
      <w:pPr>
        <w:pStyle w:val="PL"/>
      </w:pPr>
      <w:r>
        <w:t xml:space="preserve">        "allOf": [</w:t>
      </w:r>
    </w:p>
    <w:p w14:paraId="7254E400" w14:textId="77777777" w:rsidR="00171502" w:rsidRDefault="00171502" w:rsidP="00171502">
      <w:pPr>
        <w:pStyle w:val="PL"/>
      </w:pPr>
      <w:r>
        <w:t xml:space="preserve">          {</w:t>
      </w:r>
    </w:p>
    <w:p w14:paraId="3DBBC238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716BFAC" w14:textId="77777777" w:rsidR="00171502" w:rsidRDefault="00171502" w:rsidP="00171502">
      <w:pPr>
        <w:pStyle w:val="PL"/>
      </w:pPr>
      <w:r>
        <w:t xml:space="preserve">          },</w:t>
      </w:r>
    </w:p>
    <w:p w14:paraId="6EC427D0" w14:textId="77777777" w:rsidR="00171502" w:rsidRDefault="00171502" w:rsidP="00171502">
      <w:pPr>
        <w:pStyle w:val="PL"/>
      </w:pPr>
      <w:r>
        <w:t xml:space="preserve">          {</w:t>
      </w:r>
    </w:p>
    <w:p w14:paraId="763839D7" w14:textId="77777777" w:rsidR="00171502" w:rsidRDefault="00171502" w:rsidP="00171502">
      <w:pPr>
        <w:pStyle w:val="PL"/>
      </w:pPr>
      <w:r>
        <w:t xml:space="preserve">            "type": "object",</w:t>
      </w:r>
    </w:p>
    <w:p w14:paraId="660FE0DE" w14:textId="77777777" w:rsidR="00171502" w:rsidRDefault="00171502" w:rsidP="00171502">
      <w:pPr>
        <w:pStyle w:val="PL"/>
      </w:pPr>
      <w:r>
        <w:t xml:space="preserve">            "properties": {</w:t>
      </w:r>
    </w:p>
    <w:p w14:paraId="0A3296EB" w14:textId="77777777" w:rsidR="00171502" w:rsidRDefault="00171502" w:rsidP="00171502">
      <w:pPr>
        <w:pStyle w:val="PL"/>
      </w:pPr>
      <w:r>
        <w:t xml:space="preserve">              "attributes": {</w:t>
      </w:r>
    </w:p>
    <w:p w14:paraId="51D468EC" w14:textId="77777777" w:rsidR="00171502" w:rsidRDefault="00171502" w:rsidP="00171502">
      <w:pPr>
        <w:pStyle w:val="PL"/>
      </w:pPr>
      <w:r>
        <w:t xml:space="preserve">                "allOf": [</w:t>
      </w:r>
    </w:p>
    <w:p w14:paraId="5CC9FE60" w14:textId="522CBD90" w:rsidR="00171502" w:rsidDel="00171502" w:rsidRDefault="00171502" w:rsidP="00171502">
      <w:pPr>
        <w:pStyle w:val="PL"/>
        <w:rPr>
          <w:del w:id="27" w:author="Huawei " w:date="2020-08-06T14:05:00Z"/>
        </w:rPr>
      </w:pPr>
      <w:del w:id="28" w:author="Huawei " w:date="2020-08-06T14:05:00Z">
        <w:r w:rsidDel="00171502">
          <w:delText xml:space="preserve">                  {</w:delText>
        </w:r>
      </w:del>
    </w:p>
    <w:p w14:paraId="4C307E25" w14:textId="68911CCC" w:rsidR="00171502" w:rsidDel="00171502" w:rsidRDefault="00171502" w:rsidP="00171502">
      <w:pPr>
        <w:pStyle w:val="PL"/>
        <w:rPr>
          <w:del w:id="29" w:author="Huawei " w:date="2020-08-06T14:05:00Z"/>
        </w:rPr>
      </w:pPr>
      <w:del w:id="30" w:author="Huawei " w:date="2020-08-06T14:05:00Z">
        <w:r w:rsidDel="00171502">
          <w:delText xml:space="preserve">                    "$ref": "genericNrm.json#/components/schemas/ManagedFunction-Attributes"</w:delText>
        </w:r>
      </w:del>
    </w:p>
    <w:p w14:paraId="7B64200A" w14:textId="2A52A6D2" w:rsidR="00171502" w:rsidDel="00171502" w:rsidRDefault="00171502" w:rsidP="00171502">
      <w:pPr>
        <w:pStyle w:val="PL"/>
        <w:rPr>
          <w:del w:id="31" w:author="Huawei " w:date="2020-08-06T14:05:00Z"/>
        </w:rPr>
      </w:pPr>
      <w:del w:id="32" w:author="Huawei " w:date="2020-08-06T14:05:00Z">
        <w:r w:rsidDel="00171502">
          <w:delText xml:space="preserve">                  },</w:delText>
        </w:r>
      </w:del>
    </w:p>
    <w:p w14:paraId="4B2E0E3A" w14:textId="77777777" w:rsidR="00171502" w:rsidRDefault="00171502" w:rsidP="00171502">
      <w:pPr>
        <w:pStyle w:val="PL"/>
      </w:pPr>
      <w:r>
        <w:t xml:space="preserve">                  {</w:t>
      </w:r>
    </w:p>
    <w:p w14:paraId="40E4A4CE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1E935598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15476B22" w14:textId="77777777" w:rsidR="00171502" w:rsidRDefault="00171502" w:rsidP="00171502">
      <w:pPr>
        <w:pStyle w:val="PL"/>
      </w:pPr>
      <w:r>
        <w:t xml:space="preserve">                      "absoluteFrequencySSB": {</w:t>
      </w:r>
    </w:p>
    <w:p w14:paraId="6FE5B2B1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5A052B1B" w14:textId="77777777" w:rsidR="00171502" w:rsidRDefault="00171502" w:rsidP="00171502">
      <w:pPr>
        <w:pStyle w:val="PL"/>
      </w:pPr>
      <w:r>
        <w:t xml:space="preserve">                        "minimum": 0,</w:t>
      </w:r>
    </w:p>
    <w:p w14:paraId="13539FED" w14:textId="77777777" w:rsidR="00171502" w:rsidRDefault="00171502" w:rsidP="00171502">
      <w:pPr>
        <w:pStyle w:val="PL"/>
      </w:pPr>
      <w:r>
        <w:t xml:space="preserve">                        "maximum": 3279165</w:t>
      </w:r>
    </w:p>
    <w:p w14:paraId="0A2AF6E8" w14:textId="77777777" w:rsidR="00171502" w:rsidRDefault="00171502" w:rsidP="00171502">
      <w:pPr>
        <w:pStyle w:val="PL"/>
      </w:pPr>
      <w:r>
        <w:t xml:space="preserve">                      },</w:t>
      </w:r>
    </w:p>
    <w:p w14:paraId="2D4ED16A" w14:textId="77777777" w:rsidR="00171502" w:rsidRDefault="00171502" w:rsidP="00171502">
      <w:pPr>
        <w:pStyle w:val="PL"/>
      </w:pPr>
      <w:r>
        <w:t xml:space="preserve">                      "ssbSubCarrierSpacing": {</w:t>
      </w:r>
    </w:p>
    <w:p w14:paraId="43C48CA6" w14:textId="77777777" w:rsidR="00171502" w:rsidRDefault="00171502" w:rsidP="00171502">
      <w:pPr>
        <w:pStyle w:val="PL"/>
      </w:pPr>
      <w:r>
        <w:t xml:space="preserve">                        "$ref": "#/components/schemas/SsbSubCarrierSpacing"</w:t>
      </w:r>
    </w:p>
    <w:p w14:paraId="66549E89" w14:textId="77777777" w:rsidR="00171502" w:rsidRDefault="00171502" w:rsidP="00171502">
      <w:pPr>
        <w:pStyle w:val="PL"/>
      </w:pPr>
      <w:r>
        <w:t xml:space="preserve">                      },</w:t>
      </w:r>
    </w:p>
    <w:p w14:paraId="5752CCA1" w14:textId="77777777" w:rsidR="00171502" w:rsidRDefault="00171502" w:rsidP="00171502">
      <w:pPr>
        <w:pStyle w:val="PL"/>
      </w:pPr>
      <w:r>
        <w:t xml:space="preserve">                      "multiFrequencyBandListNR": {</w:t>
      </w:r>
    </w:p>
    <w:p w14:paraId="1E8114AE" w14:textId="77777777" w:rsidR="00171502" w:rsidRDefault="00171502" w:rsidP="00171502">
      <w:pPr>
        <w:pStyle w:val="PL"/>
      </w:pPr>
      <w:r>
        <w:t xml:space="preserve">                        "type": "integer",</w:t>
      </w:r>
    </w:p>
    <w:p w14:paraId="59032908" w14:textId="77777777" w:rsidR="00171502" w:rsidRDefault="00171502" w:rsidP="00171502">
      <w:pPr>
        <w:pStyle w:val="PL"/>
      </w:pPr>
      <w:r>
        <w:t xml:space="preserve">                        "minimum": 1,</w:t>
      </w:r>
    </w:p>
    <w:p w14:paraId="6949FF3B" w14:textId="77777777" w:rsidR="00171502" w:rsidRDefault="00171502" w:rsidP="00171502">
      <w:pPr>
        <w:pStyle w:val="PL"/>
      </w:pPr>
      <w:r>
        <w:t xml:space="preserve">                        "maximum": 256</w:t>
      </w:r>
    </w:p>
    <w:p w14:paraId="56D166C7" w14:textId="77777777" w:rsidR="00171502" w:rsidRDefault="00171502" w:rsidP="00171502">
      <w:pPr>
        <w:pStyle w:val="PL"/>
      </w:pPr>
      <w:r>
        <w:t xml:space="preserve">                      }</w:t>
      </w:r>
    </w:p>
    <w:p w14:paraId="3A60D329" w14:textId="77777777" w:rsidR="00171502" w:rsidRDefault="00171502" w:rsidP="00171502">
      <w:pPr>
        <w:pStyle w:val="PL"/>
      </w:pPr>
      <w:r>
        <w:t xml:space="preserve">                    }</w:t>
      </w:r>
    </w:p>
    <w:p w14:paraId="2F9190D4" w14:textId="77777777" w:rsidR="00171502" w:rsidRDefault="00171502" w:rsidP="00171502">
      <w:pPr>
        <w:pStyle w:val="PL"/>
      </w:pPr>
      <w:r>
        <w:t xml:space="preserve">                  }</w:t>
      </w:r>
    </w:p>
    <w:p w14:paraId="7E6DF30C" w14:textId="77777777" w:rsidR="00171502" w:rsidRDefault="00171502" w:rsidP="00171502">
      <w:pPr>
        <w:pStyle w:val="PL"/>
      </w:pPr>
      <w:r>
        <w:t xml:space="preserve">                ]</w:t>
      </w:r>
    </w:p>
    <w:p w14:paraId="5B1211FD" w14:textId="77777777" w:rsidR="00171502" w:rsidRDefault="00171502" w:rsidP="00171502">
      <w:pPr>
        <w:pStyle w:val="PL"/>
      </w:pPr>
      <w:r>
        <w:t xml:space="preserve">              }</w:t>
      </w:r>
    </w:p>
    <w:p w14:paraId="5F48EFD9" w14:textId="77777777" w:rsidR="00171502" w:rsidRDefault="00171502" w:rsidP="00171502">
      <w:pPr>
        <w:pStyle w:val="PL"/>
      </w:pPr>
      <w:r>
        <w:t xml:space="preserve">            }</w:t>
      </w:r>
    </w:p>
    <w:p w14:paraId="0C2648FA" w14:textId="77777777" w:rsidR="00171502" w:rsidRDefault="00171502" w:rsidP="00171502">
      <w:pPr>
        <w:pStyle w:val="PL"/>
      </w:pPr>
      <w:r>
        <w:t xml:space="preserve">          },</w:t>
      </w:r>
    </w:p>
    <w:p w14:paraId="33CA5CF0" w14:textId="56A8EB3D" w:rsidR="00171502" w:rsidDel="00171502" w:rsidRDefault="00171502" w:rsidP="00171502">
      <w:pPr>
        <w:pStyle w:val="PL"/>
        <w:rPr>
          <w:del w:id="33" w:author="Huawei " w:date="2020-08-06T14:05:00Z"/>
        </w:rPr>
      </w:pPr>
      <w:del w:id="34" w:author="Huawei " w:date="2020-08-06T14:05:00Z">
        <w:r w:rsidDel="00171502">
          <w:delText xml:space="preserve">          {</w:delText>
        </w:r>
      </w:del>
    </w:p>
    <w:p w14:paraId="755C2CEA" w14:textId="386FA194" w:rsidR="00171502" w:rsidDel="00171502" w:rsidRDefault="00171502" w:rsidP="00171502">
      <w:pPr>
        <w:pStyle w:val="PL"/>
        <w:rPr>
          <w:del w:id="35" w:author="Huawei " w:date="2020-08-06T14:05:00Z"/>
        </w:rPr>
      </w:pPr>
      <w:del w:id="36" w:author="Huawei " w:date="2020-08-06T14:05:00Z">
        <w:r w:rsidDel="00171502">
          <w:delText xml:space="preserve">            "$ref": "genericNrm.json#/components/schemas/ManagedFunction-ContainingObjects"</w:delText>
        </w:r>
      </w:del>
    </w:p>
    <w:p w14:paraId="6C340304" w14:textId="7EEEE811" w:rsidR="00171502" w:rsidDel="00171502" w:rsidRDefault="00171502" w:rsidP="00171502">
      <w:pPr>
        <w:pStyle w:val="PL"/>
        <w:rPr>
          <w:del w:id="37" w:author="Huawei " w:date="2020-08-06T14:05:00Z"/>
        </w:rPr>
      </w:pPr>
      <w:del w:id="38" w:author="Huawei " w:date="2020-08-06T14:05:00Z">
        <w:r w:rsidDel="00171502">
          <w:delText xml:space="preserve">          }</w:delText>
        </w:r>
      </w:del>
    </w:p>
    <w:p w14:paraId="2264B3F4" w14:textId="77777777" w:rsidR="00171502" w:rsidRDefault="00171502" w:rsidP="00171502">
      <w:pPr>
        <w:pStyle w:val="PL"/>
      </w:pPr>
      <w:r>
        <w:t xml:space="preserve">        ]</w:t>
      </w:r>
    </w:p>
    <w:p w14:paraId="0C586917" w14:textId="77777777" w:rsidR="00171502" w:rsidRDefault="00171502" w:rsidP="00171502">
      <w:pPr>
        <w:pStyle w:val="PL"/>
      </w:pPr>
      <w:r>
        <w:t xml:space="preserve">      },</w:t>
      </w:r>
    </w:p>
    <w:p w14:paraId="36C45BD7" w14:textId="77777777" w:rsidR="00171502" w:rsidRDefault="00171502" w:rsidP="00171502">
      <w:pPr>
        <w:pStyle w:val="PL"/>
      </w:pPr>
      <w:r>
        <w:t xml:space="preserve">      "ExternalENBFunction": {</w:t>
      </w:r>
    </w:p>
    <w:p w14:paraId="260421B2" w14:textId="77777777" w:rsidR="00171502" w:rsidRDefault="00171502" w:rsidP="00171502">
      <w:pPr>
        <w:pStyle w:val="PL"/>
      </w:pPr>
      <w:r>
        <w:t xml:space="preserve">        "allOf": [</w:t>
      </w:r>
    </w:p>
    <w:p w14:paraId="078D744C" w14:textId="77777777" w:rsidR="00171502" w:rsidRDefault="00171502" w:rsidP="00171502">
      <w:pPr>
        <w:pStyle w:val="PL"/>
      </w:pPr>
      <w:r>
        <w:t xml:space="preserve">          {</w:t>
      </w:r>
    </w:p>
    <w:p w14:paraId="58B337C9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E70125A" w14:textId="77777777" w:rsidR="00171502" w:rsidRDefault="00171502" w:rsidP="00171502">
      <w:pPr>
        <w:pStyle w:val="PL"/>
      </w:pPr>
      <w:r>
        <w:t xml:space="preserve">          },</w:t>
      </w:r>
    </w:p>
    <w:p w14:paraId="5C7CFBF5" w14:textId="77777777" w:rsidR="00171502" w:rsidRDefault="00171502" w:rsidP="00171502">
      <w:pPr>
        <w:pStyle w:val="PL"/>
      </w:pPr>
      <w:r>
        <w:t xml:space="preserve">          {</w:t>
      </w:r>
    </w:p>
    <w:p w14:paraId="41DACA2F" w14:textId="77777777" w:rsidR="00171502" w:rsidRDefault="00171502" w:rsidP="00171502">
      <w:pPr>
        <w:pStyle w:val="PL"/>
      </w:pPr>
      <w:r>
        <w:t xml:space="preserve">            "type": "object",</w:t>
      </w:r>
    </w:p>
    <w:p w14:paraId="018B414C" w14:textId="77777777" w:rsidR="00171502" w:rsidRDefault="00171502" w:rsidP="00171502">
      <w:pPr>
        <w:pStyle w:val="PL"/>
      </w:pPr>
      <w:r>
        <w:t xml:space="preserve">            "properties": {</w:t>
      </w:r>
    </w:p>
    <w:p w14:paraId="5654BA61" w14:textId="77777777" w:rsidR="00171502" w:rsidRDefault="00171502" w:rsidP="00171502">
      <w:pPr>
        <w:pStyle w:val="PL"/>
      </w:pPr>
      <w:r>
        <w:t xml:space="preserve">              "attributes": {</w:t>
      </w:r>
    </w:p>
    <w:p w14:paraId="0B7EF6CE" w14:textId="77777777" w:rsidR="00171502" w:rsidRDefault="00171502" w:rsidP="00171502">
      <w:pPr>
        <w:pStyle w:val="PL"/>
      </w:pPr>
      <w:r>
        <w:t xml:space="preserve">                "allOf": [</w:t>
      </w:r>
    </w:p>
    <w:p w14:paraId="20CEFA6E" w14:textId="77777777" w:rsidR="00171502" w:rsidRDefault="00171502" w:rsidP="00171502">
      <w:pPr>
        <w:pStyle w:val="PL"/>
      </w:pPr>
      <w:r>
        <w:t xml:space="preserve">                  {</w:t>
      </w:r>
    </w:p>
    <w:p w14:paraId="3F6A0D47" w14:textId="77777777" w:rsidR="00171502" w:rsidRDefault="00171502" w:rsidP="00171502">
      <w:pPr>
        <w:pStyle w:val="PL"/>
      </w:pPr>
      <w:r>
        <w:lastRenderedPageBreak/>
        <w:t xml:space="preserve">                    "$ref": "genericNrm.json#/components/schemas/ManagedFunction-Attributes"</w:t>
      </w:r>
    </w:p>
    <w:p w14:paraId="628C22ED" w14:textId="77777777" w:rsidR="00171502" w:rsidRDefault="00171502" w:rsidP="00171502">
      <w:pPr>
        <w:pStyle w:val="PL"/>
      </w:pPr>
      <w:r>
        <w:t xml:space="preserve">                  },</w:t>
      </w:r>
    </w:p>
    <w:p w14:paraId="3524B889" w14:textId="77777777" w:rsidR="00171502" w:rsidRDefault="00171502" w:rsidP="00171502">
      <w:pPr>
        <w:pStyle w:val="PL"/>
      </w:pPr>
      <w:r>
        <w:t xml:space="preserve">                  {</w:t>
      </w:r>
    </w:p>
    <w:p w14:paraId="5CC842D3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09B87771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04CAD4EA" w14:textId="77777777" w:rsidR="00171502" w:rsidRDefault="00171502" w:rsidP="00171502">
      <w:pPr>
        <w:pStyle w:val="PL"/>
      </w:pPr>
      <w:r>
        <w:t xml:space="preserve">                      "eNBId": {</w:t>
      </w:r>
    </w:p>
    <w:p w14:paraId="7456C496" w14:textId="77777777" w:rsidR="00171502" w:rsidRDefault="00171502" w:rsidP="00171502">
      <w:pPr>
        <w:pStyle w:val="PL"/>
      </w:pPr>
      <w:r>
        <w:t xml:space="preserve">                        "type": "integer"</w:t>
      </w:r>
    </w:p>
    <w:p w14:paraId="3FC09572" w14:textId="77777777" w:rsidR="00171502" w:rsidRDefault="00171502" w:rsidP="00171502">
      <w:pPr>
        <w:pStyle w:val="PL"/>
      </w:pPr>
      <w:r>
        <w:t xml:space="preserve">                      }</w:t>
      </w:r>
    </w:p>
    <w:p w14:paraId="5A320011" w14:textId="77777777" w:rsidR="00171502" w:rsidRDefault="00171502" w:rsidP="00171502">
      <w:pPr>
        <w:pStyle w:val="PL"/>
      </w:pPr>
      <w:r>
        <w:t xml:space="preserve">                    }</w:t>
      </w:r>
    </w:p>
    <w:p w14:paraId="4B397B38" w14:textId="77777777" w:rsidR="00171502" w:rsidRDefault="00171502" w:rsidP="00171502">
      <w:pPr>
        <w:pStyle w:val="PL"/>
      </w:pPr>
      <w:r>
        <w:t xml:space="preserve">                  }</w:t>
      </w:r>
    </w:p>
    <w:p w14:paraId="7738F486" w14:textId="77777777" w:rsidR="00171502" w:rsidRDefault="00171502" w:rsidP="00171502">
      <w:pPr>
        <w:pStyle w:val="PL"/>
      </w:pPr>
      <w:r>
        <w:t xml:space="preserve">                ]</w:t>
      </w:r>
    </w:p>
    <w:p w14:paraId="5F09A912" w14:textId="77777777" w:rsidR="00171502" w:rsidRDefault="00171502" w:rsidP="00171502">
      <w:pPr>
        <w:pStyle w:val="PL"/>
      </w:pPr>
      <w:r>
        <w:t xml:space="preserve">              }</w:t>
      </w:r>
    </w:p>
    <w:p w14:paraId="10A80310" w14:textId="77777777" w:rsidR="00171502" w:rsidRDefault="00171502" w:rsidP="00171502">
      <w:pPr>
        <w:pStyle w:val="PL"/>
      </w:pPr>
      <w:r>
        <w:t xml:space="preserve">            }</w:t>
      </w:r>
    </w:p>
    <w:p w14:paraId="188A4964" w14:textId="77777777" w:rsidR="00171502" w:rsidRDefault="00171502" w:rsidP="00171502">
      <w:pPr>
        <w:pStyle w:val="PL"/>
      </w:pPr>
      <w:r>
        <w:t xml:space="preserve">          },</w:t>
      </w:r>
    </w:p>
    <w:p w14:paraId="0C2E4D3C" w14:textId="77777777" w:rsidR="00171502" w:rsidRDefault="00171502" w:rsidP="00171502">
      <w:pPr>
        <w:pStyle w:val="PL"/>
      </w:pPr>
      <w:r>
        <w:t xml:space="preserve">          {</w:t>
      </w:r>
    </w:p>
    <w:p w14:paraId="6755AA58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5C74F0F9" w14:textId="77777777" w:rsidR="00171502" w:rsidRDefault="00171502" w:rsidP="00171502">
      <w:pPr>
        <w:pStyle w:val="PL"/>
      </w:pPr>
      <w:r>
        <w:t xml:space="preserve">          },</w:t>
      </w:r>
    </w:p>
    <w:p w14:paraId="0D4D55BB" w14:textId="77777777" w:rsidR="00171502" w:rsidRDefault="00171502" w:rsidP="00171502">
      <w:pPr>
        <w:pStyle w:val="PL"/>
      </w:pPr>
      <w:r>
        <w:t xml:space="preserve">          {</w:t>
      </w:r>
    </w:p>
    <w:p w14:paraId="6ADE8F2B" w14:textId="77777777" w:rsidR="00171502" w:rsidRDefault="00171502" w:rsidP="00171502">
      <w:pPr>
        <w:pStyle w:val="PL"/>
      </w:pPr>
      <w:r>
        <w:t xml:space="preserve">            "type": "object",</w:t>
      </w:r>
    </w:p>
    <w:p w14:paraId="77275336" w14:textId="77777777" w:rsidR="00171502" w:rsidRDefault="00171502" w:rsidP="00171502">
      <w:pPr>
        <w:pStyle w:val="PL"/>
      </w:pPr>
      <w:r>
        <w:t xml:space="preserve">            "properties": {</w:t>
      </w:r>
    </w:p>
    <w:p w14:paraId="3AB042B7" w14:textId="77777777" w:rsidR="00171502" w:rsidRDefault="00171502" w:rsidP="00171502">
      <w:pPr>
        <w:pStyle w:val="PL"/>
      </w:pPr>
      <w:r>
        <w:t xml:space="preserve">              "ExternalEUTranCell": {</w:t>
      </w:r>
    </w:p>
    <w:p w14:paraId="16FC4950" w14:textId="77777777" w:rsidR="00171502" w:rsidRDefault="00171502" w:rsidP="00171502">
      <w:pPr>
        <w:pStyle w:val="PL"/>
      </w:pPr>
      <w:r>
        <w:t xml:space="preserve">                "type": "array",</w:t>
      </w:r>
    </w:p>
    <w:p w14:paraId="67954BF1" w14:textId="77777777" w:rsidR="00171502" w:rsidRDefault="00171502" w:rsidP="00171502">
      <w:pPr>
        <w:pStyle w:val="PL"/>
      </w:pPr>
      <w:r>
        <w:t xml:space="preserve">                "items": {</w:t>
      </w:r>
    </w:p>
    <w:p w14:paraId="658F3A22" w14:textId="77777777" w:rsidR="00171502" w:rsidRDefault="00171502" w:rsidP="00171502">
      <w:pPr>
        <w:pStyle w:val="PL"/>
      </w:pPr>
      <w:r>
        <w:t xml:space="preserve">                  "$ref": "#/components/schemas/ExternalEUTranCell"</w:t>
      </w:r>
    </w:p>
    <w:p w14:paraId="42B62589" w14:textId="77777777" w:rsidR="00171502" w:rsidRDefault="00171502" w:rsidP="00171502">
      <w:pPr>
        <w:pStyle w:val="PL"/>
      </w:pPr>
      <w:r>
        <w:t xml:space="preserve">                }</w:t>
      </w:r>
    </w:p>
    <w:p w14:paraId="60CAC3EC" w14:textId="77777777" w:rsidR="00171502" w:rsidRDefault="00171502" w:rsidP="00171502">
      <w:pPr>
        <w:pStyle w:val="PL"/>
      </w:pPr>
      <w:r>
        <w:t xml:space="preserve">              }</w:t>
      </w:r>
    </w:p>
    <w:p w14:paraId="5DCB15B1" w14:textId="77777777" w:rsidR="00171502" w:rsidRDefault="00171502" w:rsidP="00171502">
      <w:pPr>
        <w:pStyle w:val="PL"/>
      </w:pPr>
      <w:r>
        <w:t xml:space="preserve">            }</w:t>
      </w:r>
    </w:p>
    <w:p w14:paraId="530C02CA" w14:textId="77777777" w:rsidR="00171502" w:rsidRDefault="00171502" w:rsidP="00171502">
      <w:pPr>
        <w:pStyle w:val="PL"/>
      </w:pPr>
      <w:r>
        <w:t xml:space="preserve">          }</w:t>
      </w:r>
    </w:p>
    <w:p w14:paraId="0ED3D0E8" w14:textId="77777777" w:rsidR="00171502" w:rsidRDefault="00171502" w:rsidP="00171502">
      <w:pPr>
        <w:pStyle w:val="PL"/>
      </w:pPr>
      <w:r>
        <w:t xml:space="preserve">        ]</w:t>
      </w:r>
    </w:p>
    <w:p w14:paraId="6F021FBB" w14:textId="77777777" w:rsidR="00171502" w:rsidRDefault="00171502" w:rsidP="00171502">
      <w:pPr>
        <w:pStyle w:val="PL"/>
      </w:pPr>
      <w:r>
        <w:t xml:space="preserve">      },</w:t>
      </w:r>
    </w:p>
    <w:p w14:paraId="3F8845C4" w14:textId="77777777" w:rsidR="00171502" w:rsidRDefault="00171502" w:rsidP="00171502">
      <w:pPr>
        <w:pStyle w:val="PL"/>
      </w:pPr>
      <w:r>
        <w:t xml:space="preserve">      "ExternalEUTranCell": {</w:t>
      </w:r>
    </w:p>
    <w:p w14:paraId="69E93B5B" w14:textId="77777777" w:rsidR="00171502" w:rsidRDefault="00171502" w:rsidP="00171502">
      <w:pPr>
        <w:pStyle w:val="PL"/>
      </w:pPr>
      <w:r>
        <w:t xml:space="preserve">        "allOf": [</w:t>
      </w:r>
    </w:p>
    <w:p w14:paraId="3396F304" w14:textId="77777777" w:rsidR="00171502" w:rsidRDefault="00171502" w:rsidP="00171502">
      <w:pPr>
        <w:pStyle w:val="PL"/>
      </w:pPr>
      <w:r>
        <w:t xml:space="preserve">          {</w:t>
      </w:r>
    </w:p>
    <w:p w14:paraId="40F5BBF1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2E37DE13" w14:textId="77777777" w:rsidR="00171502" w:rsidRDefault="00171502" w:rsidP="00171502">
      <w:pPr>
        <w:pStyle w:val="PL"/>
      </w:pPr>
      <w:r>
        <w:t xml:space="preserve">          },</w:t>
      </w:r>
    </w:p>
    <w:p w14:paraId="304F4A5B" w14:textId="77777777" w:rsidR="00171502" w:rsidRDefault="00171502" w:rsidP="00171502">
      <w:pPr>
        <w:pStyle w:val="PL"/>
      </w:pPr>
      <w:r>
        <w:t xml:space="preserve">          {</w:t>
      </w:r>
    </w:p>
    <w:p w14:paraId="6CE45B86" w14:textId="77777777" w:rsidR="00171502" w:rsidRDefault="00171502" w:rsidP="00171502">
      <w:pPr>
        <w:pStyle w:val="PL"/>
      </w:pPr>
      <w:r>
        <w:t xml:space="preserve">            "type": "object",</w:t>
      </w:r>
    </w:p>
    <w:p w14:paraId="0F98150D" w14:textId="77777777" w:rsidR="00171502" w:rsidRDefault="00171502" w:rsidP="00171502">
      <w:pPr>
        <w:pStyle w:val="PL"/>
      </w:pPr>
      <w:r>
        <w:t xml:space="preserve">            "properties": {</w:t>
      </w:r>
    </w:p>
    <w:p w14:paraId="586C4074" w14:textId="77777777" w:rsidR="00171502" w:rsidRDefault="00171502" w:rsidP="00171502">
      <w:pPr>
        <w:pStyle w:val="PL"/>
      </w:pPr>
      <w:r>
        <w:t xml:space="preserve">              "attributes": {</w:t>
      </w:r>
    </w:p>
    <w:p w14:paraId="4BF18CD7" w14:textId="77777777" w:rsidR="00171502" w:rsidRDefault="00171502" w:rsidP="00171502">
      <w:pPr>
        <w:pStyle w:val="PL"/>
      </w:pPr>
      <w:r>
        <w:t xml:space="preserve">                "allOf": [</w:t>
      </w:r>
    </w:p>
    <w:p w14:paraId="0CB4E0C3" w14:textId="77777777" w:rsidR="00171502" w:rsidRDefault="00171502" w:rsidP="00171502">
      <w:pPr>
        <w:pStyle w:val="PL"/>
      </w:pPr>
      <w:r>
        <w:t xml:space="preserve">                  {</w:t>
      </w:r>
    </w:p>
    <w:p w14:paraId="121F455A" w14:textId="77777777" w:rsidR="00171502" w:rsidRDefault="00171502" w:rsidP="00171502">
      <w:pPr>
        <w:pStyle w:val="PL"/>
      </w:pPr>
      <w:r>
        <w:t xml:space="preserve">                    "$ref": "genericNrm.json#/components/schemas/ManagedFunction-Attributes"</w:t>
      </w:r>
    </w:p>
    <w:p w14:paraId="54B43D20" w14:textId="77777777" w:rsidR="00171502" w:rsidRDefault="00171502" w:rsidP="00171502">
      <w:pPr>
        <w:pStyle w:val="PL"/>
      </w:pPr>
      <w:r>
        <w:t xml:space="preserve">                  },</w:t>
      </w:r>
    </w:p>
    <w:p w14:paraId="2199CDA4" w14:textId="77777777" w:rsidR="00171502" w:rsidRDefault="00171502" w:rsidP="00171502">
      <w:pPr>
        <w:pStyle w:val="PL"/>
      </w:pPr>
      <w:r>
        <w:t xml:space="preserve">                  {</w:t>
      </w:r>
    </w:p>
    <w:p w14:paraId="2472DE54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65C7F682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4348C9B2" w14:textId="77777777" w:rsidR="00171502" w:rsidRDefault="00171502" w:rsidP="00171502">
      <w:pPr>
        <w:pStyle w:val="PL"/>
      </w:pPr>
      <w:r>
        <w:t xml:space="preserve">                      "EUtranFrequencyRef": {</w:t>
      </w:r>
    </w:p>
    <w:p w14:paraId="5A6E7DCA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5BDC9D33" w14:textId="77777777" w:rsidR="00171502" w:rsidRDefault="00171502" w:rsidP="00171502">
      <w:pPr>
        <w:pStyle w:val="PL"/>
      </w:pPr>
      <w:r>
        <w:t xml:space="preserve">                      }</w:t>
      </w:r>
    </w:p>
    <w:p w14:paraId="3987A02B" w14:textId="77777777" w:rsidR="00171502" w:rsidRDefault="00171502" w:rsidP="00171502">
      <w:pPr>
        <w:pStyle w:val="PL"/>
      </w:pPr>
      <w:r>
        <w:t xml:space="preserve">                    }</w:t>
      </w:r>
    </w:p>
    <w:p w14:paraId="23186804" w14:textId="77777777" w:rsidR="00171502" w:rsidRDefault="00171502" w:rsidP="00171502">
      <w:pPr>
        <w:pStyle w:val="PL"/>
      </w:pPr>
      <w:r>
        <w:t xml:space="preserve">                  }</w:t>
      </w:r>
    </w:p>
    <w:p w14:paraId="7A5B257C" w14:textId="77777777" w:rsidR="00171502" w:rsidRDefault="00171502" w:rsidP="00171502">
      <w:pPr>
        <w:pStyle w:val="PL"/>
      </w:pPr>
      <w:r>
        <w:t xml:space="preserve">                ]</w:t>
      </w:r>
    </w:p>
    <w:p w14:paraId="15BA038E" w14:textId="77777777" w:rsidR="00171502" w:rsidRDefault="00171502" w:rsidP="00171502">
      <w:pPr>
        <w:pStyle w:val="PL"/>
      </w:pPr>
      <w:r>
        <w:t xml:space="preserve">              }</w:t>
      </w:r>
    </w:p>
    <w:p w14:paraId="1C271BA8" w14:textId="77777777" w:rsidR="00171502" w:rsidRDefault="00171502" w:rsidP="00171502">
      <w:pPr>
        <w:pStyle w:val="PL"/>
      </w:pPr>
      <w:r>
        <w:t xml:space="preserve">            }</w:t>
      </w:r>
    </w:p>
    <w:p w14:paraId="235CB0EF" w14:textId="77777777" w:rsidR="00171502" w:rsidRDefault="00171502" w:rsidP="00171502">
      <w:pPr>
        <w:pStyle w:val="PL"/>
      </w:pPr>
      <w:r>
        <w:t xml:space="preserve">          },</w:t>
      </w:r>
    </w:p>
    <w:p w14:paraId="35FC7D71" w14:textId="77777777" w:rsidR="00171502" w:rsidRDefault="00171502" w:rsidP="00171502">
      <w:pPr>
        <w:pStyle w:val="PL"/>
      </w:pPr>
      <w:r>
        <w:t xml:space="preserve">          {</w:t>
      </w:r>
    </w:p>
    <w:p w14:paraId="32652FDE" w14:textId="77777777" w:rsidR="00171502" w:rsidRDefault="00171502" w:rsidP="00171502">
      <w:pPr>
        <w:pStyle w:val="PL"/>
      </w:pPr>
      <w:r>
        <w:t xml:space="preserve">            "$ref": "genericNrm.json#/components/schemas/ManagedFunction-ContainingObjects"</w:t>
      </w:r>
    </w:p>
    <w:p w14:paraId="6EEA2CFD" w14:textId="77777777" w:rsidR="00171502" w:rsidRDefault="00171502" w:rsidP="00171502">
      <w:pPr>
        <w:pStyle w:val="PL"/>
      </w:pPr>
      <w:r>
        <w:t xml:space="preserve">          }</w:t>
      </w:r>
    </w:p>
    <w:p w14:paraId="28CCE1D8" w14:textId="77777777" w:rsidR="00171502" w:rsidRDefault="00171502" w:rsidP="00171502">
      <w:pPr>
        <w:pStyle w:val="PL"/>
      </w:pPr>
      <w:r>
        <w:t xml:space="preserve">        ]</w:t>
      </w:r>
    </w:p>
    <w:p w14:paraId="5700DFBA" w14:textId="77777777" w:rsidR="00171502" w:rsidRDefault="00171502" w:rsidP="00171502">
      <w:pPr>
        <w:pStyle w:val="PL"/>
      </w:pPr>
      <w:r>
        <w:t xml:space="preserve">      },</w:t>
      </w:r>
    </w:p>
    <w:p w14:paraId="5793CE9E" w14:textId="77777777" w:rsidR="00171502" w:rsidRDefault="00171502" w:rsidP="00171502">
      <w:pPr>
        <w:pStyle w:val="PL"/>
      </w:pPr>
      <w:r>
        <w:t xml:space="preserve">      "EUtranCellRelation": {</w:t>
      </w:r>
    </w:p>
    <w:p w14:paraId="5C6A5A64" w14:textId="77777777" w:rsidR="00171502" w:rsidRDefault="00171502" w:rsidP="00171502">
      <w:pPr>
        <w:pStyle w:val="PL"/>
      </w:pPr>
      <w:r>
        <w:t xml:space="preserve">        "allOf": [</w:t>
      </w:r>
    </w:p>
    <w:p w14:paraId="771A83BE" w14:textId="77777777" w:rsidR="00171502" w:rsidRDefault="00171502" w:rsidP="00171502">
      <w:pPr>
        <w:pStyle w:val="PL"/>
      </w:pPr>
      <w:r>
        <w:t xml:space="preserve">          {</w:t>
      </w:r>
    </w:p>
    <w:p w14:paraId="4F3D12EC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750BCE29" w14:textId="77777777" w:rsidR="00171502" w:rsidRDefault="00171502" w:rsidP="00171502">
      <w:pPr>
        <w:pStyle w:val="PL"/>
      </w:pPr>
      <w:r>
        <w:t xml:space="preserve">          },</w:t>
      </w:r>
    </w:p>
    <w:p w14:paraId="60F0E059" w14:textId="77777777" w:rsidR="00171502" w:rsidRDefault="00171502" w:rsidP="00171502">
      <w:pPr>
        <w:pStyle w:val="PL"/>
      </w:pPr>
      <w:r>
        <w:t xml:space="preserve">          {</w:t>
      </w:r>
    </w:p>
    <w:p w14:paraId="13DB8E13" w14:textId="77777777" w:rsidR="00171502" w:rsidRDefault="00171502" w:rsidP="00171502">
      <w:pPr>
        <w:pStyle w:val="PL"/>
      </w:pPr>
      <w:r>
        <w:t xml:space="preserve">            "type": "object",</w:t>
      </w:r>
    </w:p>
    <w:p w14:paraId="68E63D46" w14:textId="77777777" w:rsidR="00171502" w:rsidRDefault="00171502" w:rsidP="00171502">
      <w:pPr>
        <w:pStyle w:val="PL"/>
      </w:pPr>
      <w:r>
        <w:t xml:space="preserve">            "properties": {</w:t>
      </w:r>
    </w:p>
    <w:p w14:paraId="63C9A67B" w14:textId="77777777" w:rsidR="00171502" w:rsidRDefault="00171502" w:rsidP="00171502">
      <w:pPr>
        <w:pStyle w:val="PL"/>
      </w:pPr>
      <w:r>
        <w:t xml:space="preserve">              "attributes": {</w:t>
      </w:r>
    </w:p>
    <w:p w14:paraId="4A04A6C8" w14:textId="77777777" w:rsidR="00171502" w:rsidRDefault="00171502" w:rsidP="00171502">
      <w:pPr>
        <w:pStyle w:val="PL"/>
      </w:pPr>
      <w:r>
        <w:t xml:space="preserve">                "allOf": [</w:t>
      </w:r>
    </w:p>
    <w:p w14:paraId="2F7F284A" w14:textId="7EADD030" w:rsidR="00171502" w:rsidDel="00171502" w:rsidRDefault="00171502" w:rsidP="00171502">
      <w:pPr>
        <w:pStyle w:val="PL"/>
        <w:rPr>
          <w:del w:id="39" w:author="Huawei " w:date="2020-08-06T14:05:00Z"/>
        </w:rPr>
      </w:pPr>
      <w:del w:id="40" w:author="Huawei " w:date="2020-08-06T14:05:00Z">
        <w:r w:rsidDel="00171502">
          <w:delText xml:space="preserve">                  {</w:delText>
        </w:r>
      </w:del>
    </w:p>
    <w:p w14:paraId="3C396C5C" w14:textId="0673C970" w:rsidR="00171502" w:rsidDel="00171502" w:rsidRDefault="00171502" w:rsidP="00171502">
      <w:pPr>
        <w:pStyle w:val="PL"/>
        <w:rPr>
          <w:del w:id="41" w:author="Huawei " w:date="2020-08-06T14:05:00Z"/>
        </w:rPr>
      </w:pPr>
      <w:del w:id="42" w:author="Huawei " w:date="2020-08-06T14:05:00Z">
        <w:r w:rsidDel="00171502">
          <w:delText xml:space="preserve">                    "$ref": "genericNrm.json#/components/schemas/ManagedFunction-Attributes"</w:delText>
        </w:r>
      </w:del>
    </w:p>
    <w:p w14:paraId="01FED839" w14:textId="578AA4EC" w:rsidR="00171502" w:rsidDel="00171502" w:rsidRDefault="00171502" w:rsidP="00171502">
      <w:pPr>
        <w:pStyle w:val="PL"/>
        <w:rPr>
          <w:del w:id="43" w:author="Huawei " w:date="2020-08-06T14:05:00Z"/>
        </w:rPr>
      </w:pPr>
      <w:del w:id="44" w:author="Huawei " w:date="2020-08-06T14:05:00Z">
        <w:r w:rsidDel="00171502">
          <w:delText xml:space="preserve">                  },</w:delText>
        </w:r>
      </w:del>
    </w:p>
    <w:p w14:paraId="28B9AB2C" w14:textId="77777777" w:rsidR="00171502" w:rsidRDefault="00171502" w:rsidP="00171502">
      <w:pPr>
        <w:pStyle w:val="PL"/>
      </w:pPr>
      <w:r>
        <w:t xml:space="preserve">                  {</w:t>
      </w:r>
    </w:p>
    <w:p w14:paraId="75E86DC2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70C793D9" w14:textId="77777777" w:rsidR="00171502" w:rsidRDefault="00171502" w:rsidP="00171502">
      <w:pPr>
        <w:pStyle w:val="PL"/>
      </w:pPr>
      <w:r>
        <w:t xml:space="preserve">                    "properties": {</w:t>
      </w:r>
    </w:p>
    <w:p w14:paraId="337FED16" w14:textId="77777777" w:rsidR="00171502" w:rsidRDefault="00171502" w:rsidP="00171502">
      <w:pPr>
        <w:pStyle w:val="PL"/>
      </w:pPr>
      <w:r>
        <w:t xml:space="preserve">                      "adjacentEUtranCellRef": {</w:t>
      </w:r>
    </w:p>
    <w:p w14:paraId="4DB72535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061B2F49" w14:textId="77777777" w:rsidR="00171502" w:rsidRDefault="00171502" w:rsidP="00171502">
      <w:pPr>
        <w:pStyle w:val="PL"/>
      </w:pPr>
      <w:r>
        <w:lastRenderedPageBreak/>
        <w:t xml:space="preserve">                      }</w:t>
      </w:r>
    </w:p>
    <w:p w14:paraId="5BF1AC81" w14:textId="77777777" w:rsidR="00171502" w:rsidRDefault="00171502" w:rsidP="00171502">
      <w:pPr>
        <w:pStyle w:val="PL"/>
      </w:pPr>
      <w:r>
        <w:t xml:space="preserve">                    }</w:t>
      </w:r>
    </w:p>
    <w:p w14:paraId="6173B86A" w14:textId="77777777" w:rsidR="00171502" w:rsidRDefault="00171502" w:rsidP="00171502">
      <w:pPr>
        <w:pStyle w:val="PL"/>
      </w:pPr>
      <w:r>
        <w:t xml:space="preserve">                  }</w:t>
      </w:r>
    </w:p>
    <w:p w14:paraId="2F769566" w14:textId="77777777" w:rsidR="00171502" w:rsidRDefault="00171502" w:rsidP="00171502">
      <w:pPr>
        <w:pStyle w:val="PL"/>
      </w:pPr>
      <w:r>
        <w:t xml:space="preserve">                ]</w:t>
      </w:r>
    </w:p>
    <w:p w14:paraId="734E2A31" w14:textId="77777777" w:rsidR="00171502" w:rsidRDefault="00171502" w:rsidP="00171502">
      <w:pPr>
        <w:pStyle w:val="PL"/>
      </w:pPr>
      <w:r>
        <w:t xml:space="preserve">              }</w:t>
      </w:r>
    </w:p>
    <w:p w14:paraId="18B5863A" w14:textId="77777777" w:rsidR="00171502" w:rsidRDefault="00171502" w:rsidP="00171502">
      <w:pPr>
        <w:pStyle w:val="PL"/>
      </w:pPr>
      <w:r>
        <w:t xml:space="preserve">            }</w:t>
      </w:r>
    </w:p>
    <w:p w14:paraId="06EB0C42" w14:textId="77777777" w:rsidR="00171502" w:rsidRDefault="00171502" w:rsidP="00171502">
      <w:pPr>
        <w:pStyle w:val="PL"/>
      </w:pPr>
      <w:r>
        <w:t xml:space="preserve">          },</w:t>
      </w:r>
    </w:p>
    <w:p w14:paraId="0241E166" w14:textId="176EF030" w:rsidR="00171502" w:rsidDel="00171502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rPr>
          <w:del w:id="45" w:author="Huawei " w:date="2020-08-06T14:05:00Z"/>
        </w:rPr>
        <w:pPrChange w:id="46" w:author="Huawei " w:date="2020-08-06T14:05:00Z">
          <w:pPr>
            <w:pStyle w:val="PL"/>
          </w:pPr>
        </w:pPrChange>
      </w:pPr>
      <w:del w:id="47" w:author="Huawei " w:date="2020-08-06T14:05:00Z">
        <w:r w:rsidDel="00171502">
          <w:delText xml:space="preserve">          {</w:delText>
        </w:r>
      </w:del>
    </w:p>
    <w:p w14:paraId="3470B9FB" w14:textId="3AA655B2" w:rsidR="00171502" w:rsidDel="00171502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rPr>
          <w:del w:id="48" w:author="Huawei " w:date="2020-08-06T14:05:00Z"/>
        </w:rPr>
        <w:pPrChange w:id="49" w:author="Huawei " w:date="2020-08-06T14:05:00Z">
          <w:pPr>
            <w:pStyle w:val="PL"/>
          </w:pPr>
        </w:pPrChange>
      </w:pPr>
      <w:del w:id="50" w:author="Huawei " w:date="2020-08-06T14:05:00Z">
        <w:r w:rsidDel="00171502">
          <w:delText xml:space="preserve">            "$ref": "genericNrm.json#/components/schemas/ManagedFunction-ContainingObjects"</w:delText>
        </w:r>
      </w:del>
    </w:p>
    <w:p w14:paraId="639BA74D" w14:textId="1A326962" w:rsidR="00171502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pPrChange w:id="51" w:author="Huawei " w:date="2020-08-06T14:05:00Z">
          <w:pPr>
            <w:pStyle w:val="PL"/>
          </w:pPr>
        </w:pPrChange>
      </w:pPr>
      <w:del w:id="52" w:author="Huawei " w:date="2020-08-06T14:05:00Z">
        <w:r w:rsidDel="00171502">
          <w:delText xml:space="preserve">          }</w:delText>
        </w:r>
      </w:del>
    </w:p>
    <w:p w14:paraId="656E3300" w14:textId="77777777" w:rsidR="00171502" w:rsidRDefault="00171502" w:rsidP="00171502">
      <w:pPr>
        <w:pStyle w:val="PL"/>
      </w:pPr>
      <w:r>
        <w:t xml:space="preserve">        ]</w:t>
      </w:r>
    </w:p>
    <w:p w14:paraId="4FA774C5" w14:textId="77777777" w:rsidR="00171502" w:rsidRDefault="00171502" w:rsidP="00171502">
      <w:pPr>
        <w:pStyle w:val="PL"/>
      </w:pPr>
      <w:r>
        <w:t xml:space="preserve">      },</w:t>
      </w:r>
    </w:p>
    <w:p w14:paraId="66378760" w14:textId="77777777" w:rsidR="00171502" w:rsidRDefault="00171502" w:rsidP="00171502">
      <w:pPr>
        <w:pStyle w:val="PL"/>
      </w:pPr>
      <w:bookmarkStart w:id="53" w:name="OLE_LINK8"/>
      <w:r>
        <w:t xml:space="preserve">      "EUtranFreqRelation": {</w:t>
      </w:r>
    </w:p>
    <w:p w14:paraId="7B515798" w14:textId="77777777" w:rsidR="00171502" w:rsidRDefault="00171502" w:rsidP="00171502">
      <w:pPr>
        <w:pStyle w:val="PL"/>
      </w:pPr>
      <w:r>
        <w:t xml:space="preserve">        "allOf": [</w:t>
      </w:r>
    </w:p>
    <w:p w14:paraId="7A9A6DBB" w14:textId="77777777" w:rsidR="00171502" w:rsidRDefault="00171502" w:rsidP="00171502">
      <w:pPr>
        <w:pStyle w:val="PL"/>
      </w:pPr>
      <w:r>
        <w:t xml:space="preserve">          {</w:t>
      </w:r>
    </w:p>
    <w:p w14:paraId="1170A788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29D7C4FB" w14:textId="77777777" w:rsidR="00171502" w:rsidRDefault="00171502" w:rsidP="00171502">
      <w:pPr>
        <w:pStyle w:val="PL"/>
      </w:pPr>
      <w:r>
        <w:t xml:space="preserve">          },</w:t>
      </w:r>
    </w:p>
    <w:p w14:paraId="55AC89FA" w14:textId="77777777" w:rsidR="00171502" w:rsidRDefault="00171502" w:rsidP="00171502">
      <w:pPr>
        <w:pStyle w:val="PL"/>
      </w:pPr>
      <w:r>
        <w:t xml:space="preserve">          {</w:t>
      </w:r>
    </w:p>
    <w:bookmarkEnd w:id="53"/>
    <w:p w14:paraId="57362FE2" w14:textId="77777777" w:rsidR="00171502" w:rsidRDefault="00171502" w:rsidP="00171502">
      <w:pPr>
        <w:pStyle w:val="PL"/>
      </w:pPr>
      <w:r>
        <w:t xml:space="preserve">            "type": "object",</w:t>
      </w:r>
    </w:p>
    <w:p w14:paraId="54D7D8CD" w14:textId="77777777" w:rsidR="00171502" w:rsidRDefault="00171502" w:rsidP="00171502">
      <w:pPr>
        <w:pStyle w:val="PL"/>
      </w:pPr>
      <w:r>
        <w:t xml:space="preserve">            "properties": {</w:t>
      </w:r>
    </w:p>
    <w:p w14:paraId="77A5194B" w14:textId="77777777" w:rsidR="00171502" w:rsidRDefault="00171502" w:rsidP="00171502">
      <w:pPr>
        <w:pStyle w:val="PL"/>
      </w:pPr>
      <w:r>
        <w:t xml:space="preserve">              "attributes": {</w:t>
      </w:r>
    </w:p>
    <w:p w14:paraId="13C856DF" w14:textId="77777777" w:rsidR="00171502" w:rsidRDefault="00171502" w:rsidP="00171502">
      <w:pPr>
        <w:pStyle w:val="PL"/>
      </w:pPr>
      <w:r>
        <w:t xml:space="preserve">                "allOf": [</w:t>
      </w:r>
    </w:p>
    <w:p w14:paraId="3D9626D6" w14:textId="77777777" w:rsidR="00171502" w:rsidRDefault="00171502" w:rsidP="00171502">
      <w:pPr>
        <w:pStyle w:val="PL"/>
      </w:pPr>
      <w:bookmarkStart w:id="54" w:name="OLE_LINK9"/>
      <w:r>
        <w:t xml:space="preserve">                  {</w:t>
      </w:r>
    </w:p>
    <w:p w14:paraId="445CB78F" w14:textId="77777777" w:rsidR="00171502" w:rsidRDefault="00171502" w:rsidP="00171502">
      <w:pPr>
        <w:pStyle w:val="PL"/>
      </w:pPr>
      <w:r>
        <w:t xml:space="preserve">                    "type": "object",</w:t>
      </w:r>
    </w:p>
    <w:p w14:paraId="33FABE4B" w14:textId="77777777" w:rsidR="00171502" w:rsidRDefault="00171502" w:rsidP="00171502">
      <w:pPr>
        <w:pStyle w:val="PL"/>
        <w:rPr>
          <w:ins w:id="55" w:author="Huawei " w:date="2020-08-06T14:18:00Z"/>
        </w:rPr>
      </w:pPr>
      <w:r>
        <w:t xml:space="preserve">                    "properties": {</w:t>
      </w:r>
    </w:p>
    <w:p w14:paraId="78E2A135" w14:textId="198F7DE9" w:rsidR="00FB00E4" w:rsidRDefault="00FB00E4" w:rsidP="00FB00E4">
      <w:pPr>
        <w:pStyle w:val="PL"/>
        <w:rPr>
          <w:ins w:id="56" w:author="Huawei " w:date="2020-08-06T14:18:00Z"/>
        </w:rPr>
      </w:pPr>
      <w:ins w:id="57" w:author="Huawei " w:date="2020-08-06T14:18:00Z">
        <w:r>
          <w:t xml:space="preserve">                 </w:t>
        </w:r>
      </w:ins>
      <w:ins w:id="58" w:author="Huawei " w:date="2020-08-06T14:19:00Z">
        <w:r w:rsidR="00F23A45">
          <w:t xml:space="preserve">    </w:t>
        </w:r>
      </w:ins>
      <w:ins w:id="59" w:author="Huawei " w:date="2020-08-06T14:18:00Z">
        <w:r>
          <w:t xml:space="preserve"> "cellIndividualOffset": {</w:t>
        </w:r>
      </w:ins>
    </w:p>
    <w:p w14:paraId="294F72CE" w14:textId="7245AD15" w:rsidR="00FB00E4" w:rsidRDefault="00FB00E4" w:rsidP="00FB00E4">
      <w:pPr>
        <w:pStyle w:val="PL"/>
        <w:rPr>
          <w:ins w:id="60" w:author="Huawei " w:date="2020-08-06T14:18:00Z"/>
        </w:rPr>
      </w:pPr>
      <w:ins w:id="61" w:author="Huawei " w:date="2020-08-06T14:18:00Z">
        <w:r>
          <w:t xml:space="preserve">                   </w:t>
        </w:r>
      </w:ins>
      <w:ins w:id="62" w:author="Huawei " w:date="2020-08-06T14:19:00Z">
        <w:r w:rsidR="00F23A45">
          <w:t xml:space="preserve">    </w:t>
        </w:r>
      </w:ins>
      <w:ins w:id="63" w:author="Huawei " w:date="2020-08-06T14:18:00Z">
        <w:r>
          <w:t xml:space="preserve"> "$ref": "#/components/schemas/CellIndividualOffset"</w:t>
        </w:r>
      </w:ins>
    </w:p>
    <w:p w14:paraId="67F408BF" w14:textId="67A2CA96" w:rsidR="00FB00E4" w:rsidRDefault="00FB00E4" w:rsidP="00FB00E4">
      <w:pPr>
        <w:pStyle w:val="PL"/>
        <w:rPr>
          <w:ins w:id="64" w:author="Huawei " w:date="2020-08-06T14:18:00Z"/>
        </w:rPr>
      </w:pPr>
      <w:ins w:id="65" w:author="Huawei " w:date="2020-08-06T14:18:00Z">
        <w:r>
          <w:t xml:space="preserve">                  </w:t>
        </w:r>
      </w:ins>
      <w:ins w:id="66" w:author="Huawei " w:date="2020-08-06T14:19:00Z">
        <w:r w:rsidR="00F23A45">
          <w:t xml:space="preserve">    </w:t>
        </w:r>
      </w:ins>
      <w:ins w:id="67" w:author="Huawei " w:date="2020-08-06T14:18:00Z">
        <w:r>
          <w:t>},</w:t>
        </w:r>
      </w:ins>
    </w:p>
    <w:p w14:paraId="18008545" w14:textId="44B4F103" w:rsidR="00FB00E4" w:rsidRDefault="00FB00E4" w:rsidP="00FB00E4">
      <w:pPr>
        <w:pStyle w:val="PL"/>
        <w:rPr>
          <w:ins w:id="68" w:author="Huawei " w:date="2020-08-06T14:18:00Z"/>
        </w:rPr>
      </w:pPr>
      <w:ins w:id="69" w:author="Huawei " w:date="2020-08-06T14:18:00Z">
        <w:r>
          <w:t xml:space="preserve">                  </w:t>
        </w:r>
      </w:ins>
      <w:ins w:id="70" w:author="Huawei " w:date="2020-08-06T14:19:00Z">
        <w:r w:rsidR="00F23A45">
          <w:t xml:space="preserve">    </w:t>
        </w:r>
      </w:ins>
      <w:ins w:id="71" w:author="Huawei " w:date="2020-08-06T14:18:00Z">
        <w:r>
          <w:t>"blackListEntry": {</w:t>
        </w:r>
      </w:ins>
    </w:p>
    <w:p w14:paraId="67056189" w14:textId="3F8943A8" w:rsidR="00FB00E4" w:rsidRDefault="00FB00E4" w:rsidP="00FB00E4">
      <w:pPr>
        <w:pStyle w:val="PL"/>
        <w:rPr>
          <w:ins w:id="72" w:author="Huawei " w:date="2020-08-06T14:18:00Z"/>
        </w:rPr>
      </w:pPr>
      <w:ins w:id="73" w:author="Huawei " w:date="2020-08-06T14:18:00Z">
        <w:r>
          <w:t xml:space="preserve">                   </w:t>
        </w:r>
      </w:ins>
      <w:ins w:id="74" w:author="Huawei " w:date="2020-08-06T14:19:00Z">
        <w:r w:rsidR="00F23A45">
          <w:t xml:space="preserve">    </w:t>
        </w:r>
      </w:ins>
      <w:ins w:id="75" w:author="Huawei " w:date="2020-08-06T14:18:00Z">
        <w:r>
          <w:t xml:space="preserve"> "type": "array",</w:t>
        </w:r>
      </w:ins>
    </w:p>
    <w:p w14:paraId="547BAAD2" w14:textId="3E1062D6" w:rsidR="00FB00E4" w:rsidRDefault="00FB00E4" w:rsidP="00FB00E4">
      <w:pPr>
        <w:pStyle w:val="PL"/>
        <w:rPr>
          <w:ins w:id="76" w:author="Huawei " w:date="2020-08-06T14:18:00Z"/>
        </w:rPr>
      </w:pPr>
      <w:ins w:id="77" w:author="Huawei " w:date="2020-08-06T14:18:00Z">
        <w:r>
          <w:t xml:space="preserve">                   </w:t>
        </w:r>
      </w:ins>
      <w:ins w:id="78" w:author="Huawei " w:date="2020-08-06T14:19:00Z">
        <w:r w:rsidR="00F23A45">
          <w:t xml:space="preserve">    </w:t>
        </w:r>
      </w:ins>
      <w:ins w:id="79" w:author="Huawei " w:date="2020-08-06T14:18:00Z">
        <w:r>
          <w:t xml:space="preserve"> "items": {</w:t>
        </w:r>
      </w:ins>
    </w:p>
    <w:p w14:paraId="27552344" w14:textId="6805B427" w:rsidR="00FB00E4" w:rsidRDefault="00FB00E4" w:rsidP="00FB00E4">
      <w:pPr>
        <w:pStyle w:val="PL"/>
        <w:rPr>
          <w:ins w:id="80" w:author="Huawei " w:date="2020-08-06T14:18:00Z"/>
        </w:rPr>
      </w:pPr>
      <w:ins w:id="81" w:author="Huawei " w:date="2020-08-06T14:18:00Z">
        <w:r>
          <w:t xml:space="preserve">                     </w:t>
        </w:r>
      </w:ins>
      <w:ins w:id="82" w:author="Huawei " w:date="2020-08-06T14:19:00Z">
        <w:r w:rsidR="00F23A45">
          <w:t xml:space="preserve">    </w:t>
        </w:r>
      </w:ins>
      <w:ins w:id="83" w:author="Huawei " w:date="2020-08-06T14:18:00Z">
        <w:r>
          <w:t xml:space="preserve"> "type": "integer",</w:t>
        </w:r>
      </w:ins>
    </w:p>
    <w:p w14:paraId="0836AD8A" w14:textId="1A6249F0" w:rsidR="00FB00E4" w:rsidRDefault="00FB00E4" w:rsidP="00FB00E4">
      <w:pPr>
        <w:pStyle w:val="PL"/>
        <w:rPr>
          <w:ins w:id="84" w:author="Huawei " w:date="2020-08-06T14:18:00Z"/>
        </w:rPr>
      </w:pPr>
      <w:ins w:id="85" w:author="Huawei " w:date="2020-08-06T14:18:00Z">
        <w:r>
          <w:t xml:space="preserve">                     </w:t>
        </w:r>
      </w:ins>
      <w:ins w:id="86" w:author="Huawei " w:date="2020-08-06T14:19:00Z">
        <w:r w:rsidR="00F23A45">
          <w:t xml:space="preserve">    </w:t>
        </w:r>
      </w:ins>
      <w:ins w:id="87" w:author="Huawei " w:date="2020-08-06T14:18:00Z">
        <w:r>
          <w:t xml:space="preserve"> "minimum": 0,</w:t>
        </w:r>
      </w:ins>
    </w:p>
    <w:p w14:paraId="34AC45B3" w14:textId="161D1732" w:rsidR="00FB00E4" w:rsidRDefault="00FB00E4" w:rsidP="00FB00E4">
      <w:pPr>
        <w:pStyle w:val="PL"/>
        <w:rPr>
          <w:ins w:id="88" w:author="Huawei " w:date="2020-08-06T14:18:00Z"/>
        </w:rPr>
      </w:pPr>
      <w:ins w:id="89" w:author="Huawei " w:date="2020-08-06T14:18:00Z">
        <w:r>
          <w:t xml:space="preserve">                    </w:t>
        </w:r>
      </w:ins>
      <w:ins w:id="90" w:author="Huawei " w:date="2020-08-06T14:19:00Z">
        <w:r w:rsidR="00F23A45">
          <w:t xml:space="preserve">    </w:t>
        </w:r>
      </w:ins>
      <w:ins w:id="91" w:author="Huawei " w:date="2020-08-06T14:18:00Z">
        <w:r>
          <w:t xml:space="preserve">  "maximum": 1007</w:t>
        </w:r>
      </w:ins>
    </w:p>
    <w:p w14:paraId="4FFAB134" w14:textId="4E758898" w:rsidR="00FB00E4" w:rsidRDefault="00FB00E4" w:rsidP="00FB00E4">
      <w:pPr>
        <w:pStyle w:val="PL"/>
        <w:rPr>
          <w:ins w:id="92" w:author="Huawei " w:date="2020-08-06T14:18:00Z"/>
        </w:rPr>
      </w:pPr>
      <w:ins w:id="93" w:author="Huawei " w:date="2020-08-06T14:18:00Z">
        <w:r>
          <w:t xml:space="preserve">                   </w:t>
        </w:r>
      </w:ins>
      <w:ins w:id="94" w:author="Huawei " w:date="2020-08-06T14:19:00Z">
        <w:r w:rsidR="00F23A45">
          <w:t xml:space="preserve">    </w:t>
        </w:r>
      </w:ins>
      <w:ins w:id="95" w:author="Huawei " w:date="2020-08-06T14:18:00Z">
        <w:r>
          <w:t xml:space="preserve"> }</w:t>
        </w:r>
      </w:ins>
    </w:p>
    <w:p w14:paraId="5F6CF52D" w14:textId="135172AF" w:rsidR="00FB00E4" w:rsidRDefault="00FB00E4" w:rsidP="00FB00E4">
      <w:pPr>
        <w:pStyle w:val="PL"/>
        <w:rPr>
          <w:ins w:id="96" w:author="Huawei " w:date="2020-08-06T14:18:00Z"/>
        </w:rPr>
      </w:pPr>
      <w:ins w:id="97" w:author="Huawei " w:date="2020-08-06T14:18:00Z">
        <w:r>
          <w:t xml:space="preserve">                 </w:t>
        </w:r>
      </w:ins>
      <w:ins w:id="98" w:author="Huawei " w:date="2020-08-06T14:19:00Z">
        <w:r w:rsidR="00F23A45">
          <w:t xml:space="preserve">    </w:t>
        </w:r>
      </w:ins>
      <w:ins w:id="99" w:author="Huawei " w:date="2020-08-06T14:18:00Z">
        <w:r>
          <w:t xml:space="preserve"> },</w:t>
        </w:r>
      </w:ins>
    </w:p>
    <w:p w14:paraId="72069EA7" w14:textId="1B9AE719" w:rsidR="00FB00E4" w:rsidRDefault="00FB00E4" w:rsidP="00FB00E4">
      <w:pPr>
        <w:pStyle w:val="PL"/>
        <w:rPr>
          <w:ins w:id="100" w:author="Huawei " w:date="2020-08-06T14:18:00Z"/>
        </w:rPr>
      </w:pPr>
      <w:ins w:id="101" w:author="Huawei " w:date="2020-08-06T14:18:00Z">
        <w:r>
          <w:t xml:space="preserve">                </w:t>
        </w:r>
      </w:ins>
      <w:ins w:id="102" w:author="Huawei " w:date="2020-08-06T14:19:00Z">
        <w:r w:rsidR="00F23A45">
          <w:t xml:space="preserve">    </w:t>
        </w:r>
      </w:ins>
      <w:ins w:id="103" w:author="Huawei " w:date="2020-08-06T14:18:00Z">
        <w:r>
          <w:t xml:space="preserve">  "blackListEntryIdleMode": {</w:t>
        </w:r>
      </w:ins>
    </w:p>
    <w:p w14:paraId="03016EAC" w14:textId="553A0B73" w:rsidR="00FB00E4" w:rsidRDefault="00FB00E4" w:rsidP="00FB00E4">
      <w:pPr>
        <w:pStyle w:val="PL"/>
        <w:rPr>
          <w:ins w:id="104" w:author="Huawei " w:date="2020-08-06T14:18:00Z"/>
        </w:rPr>
      </w:pPr>
      <w:ins w:id="105" w:author="Huawei " w:date="2020-08-06T14:18:00Z">
        <w:r>
          <w:t xml:space="preserve">                  </w:t>
        </w:r>
      </w:ins>
      <w:ins w:id="106" w:author="Huawei " w:date="2020-08-06T14:19:00Z">
        <w:r w:rsidR="00F23A45">
          <w:t xml:space="preserve">    </w:t>
        </w:r>
      </w:ins>
      <w:ins w:id="107" w:author="Huawei " w:date="2020-08-06T14:18:00Z">
        <w:r>
          <w:t xml:space="preserve">  "type": "integer"</w:t>
        </w:r>
      </w:ins>
    </w:p>
    <w:p w14:paraId="68FF75A7" w14:textId="0FB07D9A" w:rsidR="00FB00E4" w:rsidRDefault="00FB00E4" w:rsidP="00FB00E4">
      <w:pPr>
        <w:pStyle w:val="PL"/>
        <w:rPr>
          <w:ins w:id="108" w:author="Huawei " w:date="2020-08-06T14:18:00Z"/>
        </w:rPr>
      </w:pPr>
      <w:ins w:id="109" w:author="Huawei " w:date="2020-08-06T14:18:00Z">
        <w:r>
          <w:t xml:space="preserve">                  </w:t>
        </w:r>
      </w:ins>
      <w:ins w:id="110" w:author="Huawei " w:date="2020-08-06T14:19:00Z">
        <w:r w:rsidR="00F23A45">
          <w:t xml:space="preserve">    </w:t>
        </w:r>
      </w:ins>
      <w:ins w:id="111" w:author="Huawei " w:date="2020-08-06T14:18:00Z">
        <w:r>
          <w:t>},</w:t>
        </w:r>
      </w:ins>
    </w:p>
    <w:p w14:paraId="2B517837" w14:textId="607E6BDD" w:rsidR="00FB00E4" w:rsidRDefault="00FB00E4" w:rsidP="00FB00E4">
      <w:pPr>
        <w:pStyle w:val="PL"/>
        <w:rPr>
          <w:ins w:id="112" w:author="Huawei " w:date="2020-08-06T14:18:00Z"/>
        </w:rPr>
      </w:pPr>
      <w:ins w:id="113" w:author="Huawei " w:date="2020-08-06T14:18:00Z">
        <w:r>
          <w:t xml:space="preserve">                 </w:t>
        </w:r>
      </w:ins>
      <w:ins w:id="114" w:author="Huawei " w:date="2020-08-06T14:19:00Z">
        <w:r w:rsidR="00F23A45">
          <w:t xml:space="preserve">    </w:t>
        </w:r>
      </w:ins>
      <w:ins w:id="115" w:author="Huawei " w:date="2020-08-06T14:18:00Z">
        <w:r>
          <w:t xml:space="preserve"> "cellReselectionPriority": {</w:t>
        </w:r>
      </w:ins>
    </w:p>
    <w:p w14:paraId="6F7D99B7" w14:textId="0E507A1B" w:rsidR="00FB00E4" w:rsidRDefault="00FB00E4" w:rsidP="00FB00E4">
      <w:pPr>
        <w:pStyle w:val="PL"/>
        <w:rPr>
          <w:ins w:id="116" w:author="Huawei " w:date="2020-08-06T14:18:00Z"/>
        </w:rPr>
      </w:pPr>
      <w:ins w:id="117" w:author="Huawei " w:date="2020-08-06T14:18:00Z">
        <w:r>
          <w:t xml:space="preserve">                   </w:t>
        </w:r>
      </w:ins>
      <w:ins w:id="118" w:author="Huawei " w:date="2020-08-06T14:19:00Z">
        <w:r w:rsidR="00F23A45">
          <w:t xml:space="preserve">    </w:t>
        </w:r>
      </w:ins>
      <w:ins w:id="119" w:author="Huawei " w:date="2020-08-06T14:18:00Z">
        <w:r>
          <w:t xml:space="preserve"> "type": "integer"</w:t>
        </w:r>
      </w:ins>
    </w:p>
    <w:p w14:paraId="407EE31D" w14:textId="1C488690" w:rsidR="00FB00E4" w:rsidRDefault="00FB00E4" w:rsidP="00FB00E4">
      <w:pPr>
        <w:pStyle w:val="PL"/>
        <w:rPr>
          <w:ins w:id="120" w:author="Huawei " w:date="2020-08-06T14:18:00Z"/>
        </w:rPr>
      </w:pPr>
      <w:ins w:id="121" w:author="Huawei " w:date="2020-08-06T14:18:00Z">
        <w:r>
          <w:t xml:space="preserve">                </w:t>
        </w:r>
      </w:ins>
      <w:ins w:id="122" w:author="Huawei " w:date="2020-08-06T14:19:00Z">
        <w:r w:rsidR="00F23A45">
          <w:t xml:space="preserve">    </w:t>
        </w:r>
      </w:ins>
      <w:ins w:id="123" w:author="Huawei " w:date="2020-08-06T14:18:00Z">
        <w:r>
          <w:t xml:space="preserve">  },</w:t>
        </w:r>
      </w:ins>
    </w:p>
    <w:p w14:paraId="5EDB9D16" w14:textId="3E8346C7" w:rsidR="00FB00E4" w:rsidRDefault="00FB00E4" w:rsidP="00FB00E4">
      <w:pPr>
        <w:pStyle w:val="PL"/>
        <w:rPr>
          <w:ins w:id="124" w:author="Huawei " w:date="2020-08-06T14:18:00Z"/>
        </w:rPr>
      </w:pPr>
      <w:ins w:id="125" w:author="Huawei " w:date="2020-08-06T14:18:00Z">
        <w:r>
          <w:t xml:space="preserve">                </w:t>
        </w:r>
      </w:ins>
      <w:ins w:id="126" w:author="Huawei " w:date="2020-08-06T14:19:00Z">
        <w:r w:rsidR="00F23A45">
          <w:t xml:space="preserve">    </w:t>
        </w:r>
      </w:ins>
      <w:ins w:id="127" w:author="Huawei " w:date="2020-08-06T14:18:00Z">
        <w:r>
          <w:t xml:space="preserve">  "cellReselectionSubPriority": {</w:t>
        </w:r>
      </w:ins>
    </w:p>
    <w:p w14:paraId="2A262EC2" w14:textId="5189AF71" w:rsidR="00FB00E4" w:rsidRDefault="00FB00E4" w:rsidP="00FB00E4">
      <w:pPr>
        <w:pStyle w:val="PL"/>
        <w:rPr>
          <w:ins w:id="128" w:author="Huawei " w:date="2020-08-06T14:18:00Z"/>
        </w:rPr>
      </w:pPr>
      <w:ins w:id="129" w:author="Huawei " w:date="2020-08-06T14:18:00Z">
        <w:r>
          <w:t xml:space="preserve">                  </w:t>
        </w:r>
      </w:ins>
      <w:ins w:id="130" w:author="Huawei " w:date="2020-08-06T14:19:00Z">
        <w:r w:rsidR="00F23A45">
          <w:t xml:space="preserve">    </w:t>
        </w:r>
      </w:ins>
      <w:ins w:id="131" w:author="Huawei " w:date="2020-08-06T14:18:00Z">
        <w:r>
          <w:t xml:space="preserve">  "type": "number",</w:t>
        </w:r>
      </w:ins>
    </w:p>
    <w:p w14:paraId="15DC932F" w14:textId="1ADF23E3" w:rsidR="00FB00E4" w:rsidRDefault="00FB00E4" w:rsidP="00FB00E4">
      <w:pPr>
        <w:pStyle w:val="PL"/>
        <w:rPr>
          <w:ins w:id="132" w:author="Huawei " w:date="2020-08-06T14:18:00Z"/>
        </w:rPr>
      </w:pPr>
      <w:ins w:id="133" w:author="Huawei " w:date="2020-08-06T14:18:00Z">
        <w:r>
          <w:t xml:space="preserve">                  </w:t>
        </w:r>
      </w:ins>
      <w:ins w:id="134" w:author="Huawei " w:date="2020-08-06T14:20:00Z">
        <w:r w:rsidR="00F23A45">
          <w:t xml:space="preserve">    </w:t>
        </w:r>
      </w:ins>
      <w:ins w:id="135" w:author="Huawei " w:date="2020-08-06T14:18:00Z">
        <w:r>
          <w:t xml:space="preserve">  "minimum": 0.2,</w:t>
        </w:r>
      </w:ins>
    </w:p>
    <w:p w14:paraId="4A072939" w14:textId="7B0377C7" w:rsidR="00FB00E4" w:rsidRDefault="00FB00E4" w:rsidP="00FB00E4">
      <w:pPr>
        <w:pStyle w:val="PL"/>
        <w:rPr>
          <w:ins w:id="136" w:author="Huawei " w:date="2020-08-06T14:18:00Z"/>
        </w:rPr>
      </w:pPr>
      <w:ins w:id="137" w:author="Huawei " w:date="2020-08-06T14:18:00Z">
        <w:r>
          <w:t xml:space="preserve">                  </w:t>
        </w:r>
      </w:ins>
      <w:ins w:id="138" w:author="Huawei " w:date="2020-08-06T14:20:00Z">
        <w:r w:rsidR="00F23A45">
          <w:t xml:space="preserve">    </w:t>
        </w:r>
      </w:ins>
      <w:ins w:id="139" w:author="Huawei " w:date="2020-08-06T14:18:00Z">
        <w:r>
          <w:t xml:space="preserve">  "maximum": 0.8,</w:t>
        </w:r>
      </w:ins>
    </w:p>
    <w:p w14:paraId="0FC53D90" w14:textId="0081A299" w:rsidR="00FB00E4" w:rsidRDefault="00FB00E4" w:rsidP="00FB00E4">
      <w:pPr>
        <w:pStyle w:val="PL"/>
        <w:rPr>
          <w:ins w:id="140" w:author="Huawei " w:date="2020-08-06T14:18:00Z"/>
        </w:rPr>
      </w:pPr>
      <w:ins w:id="141" w:author="Huawei " w:date="2020-08-06T14:18:00Z">
        <w:r>
          <w:t xml:space="preserve">                 </w:t>
        </w:r>
      </w:ins>
      <w:ins w:id="142" w:author="Huawei " w:date="2020-08-06T14:20:00Z">
        <w:r w:rsidR="00F23A45">
          <w:t xml:space="preserve">    </w:t>
        </w:r>
      </w:ins>
      <w:ins w:id="143" w:author="Huawei " w:date="2020-08-06T14:18:00Z">
        <w:r>
          <w:t xml:space="preserve">   "multipleOf": 0.2</w:t>
        </w:r>
      </w:ins>
    </w:p>
    <w:p w14:paraId="1CD7663A" w14:textId="63162DC0" w:rsidR="00FB00E4" w:rsidRDefault="00FB00E4" w:rsidP="00FB00E4">
      <w:pPr>
        <w:pStyle w:val="PL"/>
        <w:rPr>
          <w:ins w:id="144" w:author="Huawei " w:date="2020-08-06T14:18:00Z"/>
        </w:rPr>
      </w:pPr>
      <w:ins w:id="145" w:author="Huawei " w:date="2020-08-06T14:18:00Z">
        <w:r>
          <w:t xml:space="preserve">               </w:t>
        </w:r>
      </w:ins>
      <w:ins w:id="146" w:author="Huawei " w:date="2020-08-06T14:20:00Z">
        <w:r w:rsidR="00F23A45">
          <w:t xml:space="preserve">    </w:t>
        </w:r>
      </w:ins>
      <w:ins w:id="147" w:author="Huawei " w:date="2020-08-06T14:18:00Z">
        <w:r>
          <w:t xml:space="preserve">   },</w:t>
        </w:r>
      </w:ins>
    </w:p>
    <w:p w14:paraId="0E79794B" w14:textId="75175DFE" w:rsidR="00FB00E4" w:rsidRDefault="00FB00E4" w:rsidP="00FB00E4">
      <w:pPr>
        <w:pStyle w:val="PL"/>
        <w:rPr>
          <w:ins w:id="148" w:author="Huawei " w:date="2020-08-06T14:18:00Z"/>
        </w:rPr>
      </w:pPr>
      <w:ins w:id="149" w:author="Huawei " w:date="2020-08-06T14:18:00Z">
        <w:r>
          <w:t xml:space="preserve">                </w:t>
        </w:r>
      </w:ins>
      <w:ins w:id="150" w:author="Huawei " w:date="2020-08-06T14:20:00Z">
        <w:r w:rsidR="00F23A45">
          <w:t xml:space="preserve">    </w:t>
        </w:r>
      </w:ins>
      <w:ins w:id="151" w:author="Huawei " w:date="2020-08-06T14:18:00Z">
        <w:r>
          <w:t xml:space="preserve">  "pMax": {</w:t>
        </w:r>
      </w:ins>
    </w:p>
    <w:p w14:paraId="652EEAE4" w14:textId="1D9EA4B1" w:rsidR="00FB00E4" w:rsidRDefault="00FB00E4" w:rsidP="00FB00E4">
      <w:pPr>
        <w:pStyle w:val="PL"/>
        <w:rPr>
          <w:ins w:id="152" w:author="Huawei " w:date="2020-08-06T14:18:00Z"/>
        </w:rPr>
      </w:pPr>
      <w:ins w:id="153" w:author="Huawei " w:date="2020-08-06T14:18:00Z">
        <w:r>
          <w:t xml:space="preserve">                </w:t>
        </w:r>
      </w:ins>
      <w:ins w:id="154" w:author="Huawei " w:date="2020-08-06T14:20:00Z">
        <w:r w:rsidR="00F23A45">
          <w:t xml:space="preserve">    </w:t>
        </w:r>
      </w:ins>
      <w:ins w:id="155" w:author="Huawei " w:date="2020-08-06T14:18:00Z">
        <w:r>
          <w:t xml:space="preserve">    "type": "integer",</w:t>
        </w:r>
      </w:ins>
    </w:p>
    <w:p w14:paraId="53F612F4" w14:textId="273B1A92" w:rsidR="00FB00E4" w:rsidRDefault="00FB00E4" w:rsidP="00FB00E4">
      <w:pPr>
        <w:pStyle w:val="PL"/>
        <w:rPr>
          <w:ins w:id="156" w:author="Huawei " w:date="2020-08-06T14:18:00Z"/>
        </w:rPr>
      </w:pPr>
      <w:ins w:id="157" w:author="Huawei " w:date="2020-08-06T14:18:00Z">
        <w:r>
          <w:t xml:space="preserve">                 </w:t>
        </w:r>
      </w:ins>
      <w:ins w:id="158" w:author="Huawei " w:date="2020-08-06T14:20:00Z">
        <w:r w:rsidR="00F23A45">
          <w:t xml:space="preserve">    </w:t>
        </w:r>
      </w:ins>
      <w:ins w:id="159" w:author="Huawei " w:date="2020-08-06T14:18:00Z">
        <w:r>
          <w:t xml:space="preserve">   "minimum": -30,</w:t>
        </w:r>
      </w:ins>
    </w:p>
    <w:p w14:paraId="22420A96" w14:textId="5CC14FBC" w:rsidR="00FB00E4" w:rsidRDefault="00FB00E4" w:rsidP="00FB00E4">
      <w:pPr>
        <w:pStyle w:val="PL"/>
        <w:rPr>
          <w:ins w:id="160" w:author="Huawei " w:date="2020-08-06T14:18:00Z"/>
        </w:rPr>
      </w:pPr>
      <w:ins w:id="161" w:author="Huawei " w:date="2020-08-06T14:18:00Z">
        <w:r>
          <w:t xml:space="preserve">                 </w:t>
        </w:r>
      </w:ins>
      <w:ins w:id="162" w:author="Huawei " w:date="2020-08-06T14:20:00Z">
        <w:r w:rsidR="00F23A45">
          <w:t xml:space="preserve">    </w:t>
        </w:r>
      </w:ins>
      <w:ins w:id="163" w:author="Huawei " w:date="2020-08-06T14:18:00Z">
        <w:r>
          <w:t xml:space="preserve">   "maximum": 33</w:t>
        </w:r>
      </w:ins>
    </w:p>
    <w:p w14:paraId="5A9CDE34" w14:textId="34192B6C" w:rsidR="00FB00E4" w:rsidRDefault="00FB00E4" w:rsidP="00FB00E4">
      <w:pPr>
        <w:pStyle w:val="PL"/>
        <w:rPr>
          <w:ins w:id="164" w:author="Huawei " w:date="2020-08-06T14:18:00Z"/>
        </w:rPr>
      </w:pPr>
      <w:ins w:id="165" w:author="Huawei " w:date="2020-08-06T14:18:00Z">
        <w:r>
          <w:t xml:space="preserve">                 </w:t>
        </w:r>
      </w:ins>
      <w:ins w:id="166" w:author="Huawei " w:date="2020-08-06T14:20:00Z">
        <w:r w:rsidR="00F23A45">
          <w:t xml:space="preserve">    </w:t>
        </w:r>
      </w:ins>
      <w:ins w:id="167" w:author="Huawei " w:date="2020-08-06T14:18:00Z">
        <w:r>
          <w:t xml:space="preserve"> },</w:t>
        </w:r>
      </w:ins>
    </w:p>
    <w:p w14:paraId="4F055631" w14:textId="535C39F1" w:rsidR="00FB00E4" w:rsidRDefault="00FB00E4" w:rsidP="00FB00E4">
      <w:pPr>
        <w:pStyle w:val="PL"/>
        <w:rPr>
          <w:ins w:id="168" w:author="Huawei " w:date="2020-08-06T14:18:00Z"/>
        </w:rPr>
      </w:pPr>
      <w:ins w:id="169" w:author="Huawei " w:date="2020-08-06T14:18:00Z">
        <w:r>
          <w:t xml:space="preserve">                 </w:t>
        </w:r>
      </w:ins>
      <w:ins w:id="170" w:author="Huawei " w:date="2020-08-06T14:20:00Z">
        <w:r w:rsidR="00F23A45">
          <w:t xml:space="preserve">    </w:t>
        </w:r>
      </w:ins>
      <w:ins w:id="171" w:author="Huawei " w:date="2020-08-06T14:18:00Z">
        <w:r>
          <w:t xml:space="preserve"> "qOffsetFreq": {</w:t>
        </w:r>
      </w:ins>
    </w:p>
    <w:p w14:paraId="1AC885D2" w14:textId="221E12BC" w:rsidR="00FB00E4" w:rsidRDefault="00FB00E4" w:rsidP="00FB00E4">
      <w:pPr>
        <w:pStyle w:val="PL"/>
        <w:rPr>
          <w:ins w:id="172" w:author="Huawei " w:date="2020-08-06T14:18:00Z"/>
        </w:rPr>
      </w:pPr>
      <w:ins w:id="173" w:author="Huawei " w:date="2020-08-06T14:18:00Z">
        <w:r>
          <w:t xml:space="preserve">                   </w:t>
        </w:r>
      </w:ins>
      <w:ins w:id="174" w:author="Huawei " w:date="2020-08-06T14:20:00Z">
        <w:r w:rsidR="00F23A45">
          <w:t xml:space="preserve">    </w:t>
        </w:r>
      </w:ins>
      <w:ins w:id="175" w:author="Huawei " w:date="2020-08-06T14:18:00Z">
        <w:r>
          <w:t xml:space="preserve"> "$ref": "#/components/schemas/QOffsetFreq"</w:t>
        </w:r>
      </w:ins>
    </w:p>
    <w:p w14:paraId="19C291F9" w14:textId="2B470A26" w:rsidR="00FB00E4" w:rsidRDefault="00FB00E4" w:rsidP="00FB00E4">
      <w:pPr>
        <w:pStyle w:val="PL"/>
        <w:rPr>
          <w:ins w:id="176" w:author="Huawei " w:date="2020-08-06T14:18:00Z"/>
        </w:rPr>
      </w:pPr>
      <w:ins w:id="177" w:author="Huawei " w:date="2020-08-06T14:18:00Z">
        <w:r>
          <w:t xml:space="preserve">                 </w:t>
        </w:r>
      </w:ins>
      <w:ins w:id="178" w:author="Huawei " w:date="2020-08-06T14:20:00Z">
        <w:r w:rsidR="00F23A45">
          <w:t xml:space="preserve">    </w:t>
        </w:r>
      </w:ins>
      <w:ins w:id="179" w:author="Huawei " w:date="2020-08-06T14:18:00Z">
        <w:r>
          <w:t xml:space="preserve"> },</w:t>
        </w:r>
      </w:ins>
    </w:p>
    <w:p w14:paraId="5866B846" w14:textId="0F62B44E" w:rsidR="00FB00E4" w:rsidRDefault="00FB00E4" w:rsidP="00FB00E4">
      <w:pPr>
        <w:pStyle w:val="PL"/>
        <w:rPr>
          <w:ins w:id="180" w:author="Huawei " w:date="2020-08-06T14:18:00Z"/>
        </w:rPr>
      </w:pPr>
      <w:ins w:id="181" w:author="Huawei " w:date="2020-08-06T14:18:00Z">
        <w:r>
          <w:t xml:space="preserve">                 </w:t>
        </w:r>
      </w:ins>
      <w:ins w:id="182" w:author="Huawei " w:date="2020-08-06T14:20:00Z">
        <w:r w:rsidR="00F23A45">
          <w:t xml:space="preserve">    </w:t>
        </w:r>
      </w:ins>
      <w:ins w:id="183" w:author="Huawei " w:date="2020-08-06T14:18:00Z">
        <w:r>
          <w:t xml:space="preserve"> "qQualMin": {</w:t>
        </w:r>
      </w:ins>
    </w:p>
    <w:p w14:paraId="77B845D2" w14:textId="09C6E78D" w:rsidR="00FB00E4" w:rsidRDefault="00FB00E4" w:rsidP="00FB00E4">
      <w:pPr>
        <w:pStyle w:val="PL"/>
        <w:rPr>
          <w:ins w:id="184" w:author="Huawei " w:date="2020-08-06T14:18:00Z"/>
        </w:rPr>
      </w:pPr>
      <w:ins w:id="185" w:author="Huawei " w:date="2020-08-06T14:18:00Z">
        <w:r>
          <w:t xml:space="preserve">                 </w:t>
        </w:r>
      </w:ins>
      <w:ins w:id="186" w:author="Huawei " w:date="2020-08-06T14:20:00Z">
        <w:r w:rsidR="00F23A45">
          <w:t xml:space="preserve">    </w:t>
        </w:r>
      </w:ins>
      <w:ins w:id="187" w:author="Huawei " w:date="2020-08-06T14:18:00Z">
        <w:r>
          <w:t xml:space="preserve">   "type": "number"</w:t>
        </w:r>
      </w:ins>
    </w:p>
    <w:p w14:paraId="735B74CF" w14:textId="0DFF548D" w:rsidR="00FB00E4" w:rsidRDefault="00FB00E4" w:rsidP="00FB00E4">
      <w:pPr>
        <w:pStyle w:val="PL"/>
        <w:rPr>
          <w:ins w:id="188" w:author="Huawei " w:date="2020-08-06T14:18:00Z"/>
        </w:rPr>
      </w:pPr>
      <w:ins w:id="189" w:author="Huawei " w:date="2020-08-06T14:18:00Z">
        <w:r>
          <w:t xml:space="preserve">                </w:t>
        </w:r>
      </w:ins>
      <w:ins w:id="190" w:author="Huawei " w:date="2020-08-06T14:20:00Z">
        <w:r w:rsidR="00F23A45">
          <w:t xml:space="preserve">    </w:t>
        </w:r>
      </w:ins>
      <w:ins w:id="191" w:author="Huawei " w:date="2020-08-06T14:18:00Z">
        <w:r>
          <w:t xml:space="preserve">  },</w:t>
        </w:r>
      </w:ins>
    </w:p>
    <w:p w14:paraId="169D1C38" w14:textId="02B7EC4C" w:rsidR="00FB00E4" w:rsidRDefault="00FB00E4" w:rsidP="00FB00E4">
      <w:pPr>
        <w:pStyle w:val="PL"/>
        <w:rPr>
          <w:ins w:id="192" w:author="Huawei " w:date="2020-08-06T14:18:00Z"/>
        </w:rPr>
      </w:pPr>
      <w:ins w:id="193" w:author="Huawei " w:date="2020-08-06T14:18:00Z">
        <w:r>
          <w:t xml:space="preserve">                </w:t>
        </w:r>
      </w:ins>
      <w:ins w:id="194" w:author="Huawei " w:date="2020-08-06T14:20:00Z">
        <w:r w:rsidR="00F23A45">
          <w:t xml:space="preserve">    </w:t>
        </w:r>
      </w:ins>
      <w:ins w:id="195" w:author="Huawei " w:date="2020-08-06T14:18:00Z">
        <w:r>
          <w:t xml:space="preserve">  "qRxLevMin": {</w:t>
        </w:r>
      </w:ins>
    </w:p>
    <w:p w14:paraId="24503CEE" w14:textId="35916E50" w:rsidR="00FB00E4" w:rsidRDefault="00FB00E4" w:rsidP="00FB00E4">
      <w:pPr>
        <w:pStyle w:val="PL"/>
        <w:rPr>
          <w:ins w:id="196" w:author="Huawei " w:date="2020-08-06T14:18:00Z"/>
        </w:rPr>
      </w:pPr>
      <w:ins w:id="197" w:author="Huawei " w:date="2020-08-06T14:18:00Z">
        <w:r>
          <w:t xml:space="preserve">                </w:t>
        </w:r>
      </w:ins>
      <w:ins w:id="198" w:author="Huawei " w:date="2020-08-06T14:20:00Z">
        <w:r w:rsidR="00F23A45">
          <w:t xml:space="preserve">    </w:t>
        </w:r>
      </w:ins>
      <w:ins w:id="199" w:author="Huawei " w:date="2020-08-06T14:18:00Z">
        <w:r>
          <w:t xml:space="preserve">    "type": "integer",</w:t>
        </w:r>
      </w:ins>
    </w:p>
    <w:p w14:paraId="353E2CDC" w14:textId="7F72B82F" w:rsidR="00FB00E4" w:rsidRDefault="00FB00E4" w:rsidP="00FB00E4">
      <w:pPr>
        <w:pStyle w:val="PL"/>
        <w:rPr>
          <w:ins w:id="200" w:author="Huawei " w:date="2020-08-06T14:18:00Z"/>
        </w:rPr>
      </w:pPr>
      <w:ins w:id="201" w:author="Huawei " w:date="2020-08-06T14:18:00Z">
        <w:r>
          <w:t xml:space="preserve">                </w:t>
        </w:r>
      </w:ins>
      <w:ins w:id="202" w:author="Huawei " w:date="2020-08-06T14:20:00Z">
        <w:r w:rsidR="00F23A45">
          <w:t xml:space="preserve">    </w:t>
        </w:r>
      </w:ins>
      <w:ins w:id="203" w:author="Huawei " w:date="2020-08-06T14:18:00Z">
        <w:r>
          <w:t xml:space="preserve">    "minimum": -140,</w:t>
        </w:r>
      </w:ins>
    </w:p>
    <w:p w14:paraId="2D4BC8D1" w14:textId="36B0D878" w:rsidR="00FB00E4" w:rsidRDefault="00FB00E4" w:rsidP="00FB00E4">
      <w:pPr>
        <w:pStyle w:val="PL"/>
        <w:rPr>
          <w:ins w:id="204" w:author="Huawei " w:date="2020-08-06T14:18:00Z"/>
        </w:rPr>
      </w:pPr>
      <w:ins w:id="205" w:author="Huawei " w:date="2020-08-06T14:18:00Z">
        <w:r>
          <w:t xml:space="preserve">                 </w:t>
        </w:r>
      </w:ins>
      <w:ins w:id="206" w:author="Huawei " w:date="2020-08-06T14:20:00Z">
        <w:r w:rsidR="00F23A45">
          <w:t xml:space="preserve">    </w:t>
        </w:r>
      </w:ins>
      <w:ins w:id="207" w:author="Huawei " w:date="2020-08-06T14:18:00Z">
        <w:r>
          <w:t xml:space="preserve">   "maximum": -44</w:t>
        </w:r>
      </w:ins>
    </w:p>
    <w:p w14:paraId="4F63CC0C" w14:textId="22E1F2BC" w:rsidR="00FB00E4" w:rsidRDefault="00FB00E4" w:rsidP="00FB00E4">
      <w:pPr>
        <w:pStyle w:val="PL"/>
        <w:rPr>
          <w:ins w:id="208" w:author="Huawei " w:date="2020-08-06T14:18:00Z"/>
        </w:rPr>
      </w:pPr>
      <w:ins w:id="209" w:author="Huawei " w:date="2020-08-06T14:18:00Z">
        <w:r>
          <w:t xml:space="preserve">                 </w:t>
        </w:r>
      </w:ins>
      <w:ins w:id="210" w:author="Huawei " w:date="2020-08-06T14:20:00Z">
        <w:r w:rsidR="00F23A45">
          <w:t xml:space="preserve">    </w:t>
        </w:r>
      </w:ins>
      <w:ins w:id="211" w:author="Huawei " w:date="2020-08-06T14:18:00Z">
        <w:r>
          <w:t xml:space="preserve"> },</w:t>
        </w:r>
      </w:ins>
    </w:p>
    <w:p w14:paraId="4297C532" w14:textId="1935F32E" w:rsidR="00FB00E4" w:rsidRDefault="00FB00E4" w:rsidP="00FB00E4">
      <w:pPr>
        <w:pStyle w:val="PL"/>
        <w:rPr>
          <w:ins w:id="212" w:author="Huawei " w:date="2020-08-06T14:18:00Z"/>
        </w:rPr>
      </w:pPr>
      <w:ins w:id="213" w:author="Huawei " w:date="2020-08-06T14:18:00Z">
        <w:r>
          <w:t xml:space="preserve">                </w:t>
        </w:r>
      </w:ins>
      <w:ins w:id="214" w:author="Huawei " w:date="2020-08-06T14:20:00Z">
        <w:r w:rsidR="00F23A45">
          <w:t xml:space="preserve">    </w:t>
        </w:r>
      </w:ins>
      <w:ins w:id="215" w:author="Huawei " w:date="2020-08-06T14:18:00Z">
        <w:r>
          <w:t xml:space="preserve">  "threshXHighP": {</w:t>
        </w:r>
      </w:ins>
    </w:p>
    <w:p w14:paraId="5374EB06" w14:textId="577D7C09" w:rsidR="00FB00E4" w:rsidRDefault="00FB00E4" w:rsidP="00FB00E4">
      <w:pPr>
        <w:pStyle w:val="PL"/>
        <w:rPr>
          <w:ins w:id="216" w:author="Huawei " w:date="2020-08-06T14:18:00Z"/>
        </w:rPr>
      </w:pPr>
      <w:ins w:id="217" w:author="Huawei " w:date="2020-08-06T14:18:00Z">
        <w:r>
          <w:t xml:space="preserve">                 </w:t>
        </w:r>
      </w:ins>
      <w:ins w:id="218" w:author="Huawei " w:date="2020-08-06T14:20:00Z">
        <w:r w:rsidR="00F23A45">
          <w:t xml:space="preserve">    </w:t>
        </w:r>
      </w:ins>
      <w:ins w:id="219" w:author="Huawei " w:date="2020-08-06T14:18:00Z">
        <w:r>
          <w:t xml:space="preserve">   "type": "integer",</w:t>
        </w:r>
      </w:ins>
    </w:p>
    <w:p w14:paraId="4769398B" w14:textId="46EEDEEF" w:rsidR="00FB00E4" w:rsidRDefault="00FB00E4" w:rsidP="00FB00E4">
      <w:pPr>
        <w:pStyle w:val="PL"/>
        <w:rPr>
          <w:ins w:id="220" w:author="Huawei " w:date="2020-08-06T14:18:00Z"/>
        </w:rPr>
      </w:pPr>
      <w:ins w:id="221" w:author="Huawei " w:date="2020-08-06T14:18:00Z">
        <w:r>
          <w:t xml:space="preserve">                 </w:t>
        </w:r>
      </w:ins>
      <w:ins w:id="222" w:author="Huawei " w:date="2020-08-06T14:20:00Z">
        <w:r w:rsidR="00F23A45">
          <w:t xml:space="preserve">    </w:t>
        </w:r>
      </w:ins>
      <w:ins w:id="223" w:author="Huawei " w:date="2020-08-06T14:18:00Z">
        <w:r>
          <w:t xml:space="preserve">   "minimum": 0,</w:t>
        </w:r>
      </w:ins>
    </w:p>
    <w:p w14:paraId="2AD166B5" w14:textId="05BB41D2" w:rsidR="00FB00E4" w:rsidRDefault="00FB00E4" w:rsidP="00FB00E4">
      <w:pPr>
        <w:pStyle w:val="PL"/>
        <w:rPr>
          <w:ins w:id="224" w:author="Huawei " w:date="2020-08-06T14:18:00Z"/>
        </w:rPr>
      </w:pPr>
      <w:ins w:id="225" w:author="Huawei " w:date="2020-08-06T14:18:00Z">
        <w:r>
          <w:t xml:space="preserve">                 </w:t>
        </w:r>
      </w:ins>
      <w:ins w:id="226" w:author="Huawei " w:date="2020-08-06T14:20:00Z">
        <w:r w:rsidR="00F23A45">
          <w:t xml:space="preserve">    </w:t>
        </w:r>
      </w:ins>
      <w:ins w:id="227" w:author="Huawei " w:date="2020-08-06T14:18:00Z">
        <w:r>
          <w:t xml:space="preserve">   "maximum": 62</w:t>
        </w:r>
      </w:ins>
    </w:p>
    <w:p w14:paraId="3E5E0618" w14:textId="1683ACEC" w:rsidR="00FB00E4" w:rsidRDefault="00FB00E4" w:rsidP="00FB00E4">
      <w:pPr>
        <w:pStyle w:val="PL"/>
        <w:rPr>
          <w:ins w:id="228" w:author="Huawei " w:date="2020-08-06T14:18:00Z"/>
        </w:rPr>
      </w:pPr>
      <w:ins w:id="229" w:author="Huawei " w:date="2020-08-06T14:18:00Z">
        <w:r>
          <w:t xml:space="preserve">                 </w:t>
        </w:r>
      </w:ins>
      <w:ins w:id="230" w:author="Huawei " w:date="2020-08-06T14:20:00Z">
        <w:r w:rsidR="00F23A45">
          <w:t xml:space="preserve">    </w:t>
        </w:r>
      </w:ins>
      <w:ins w:id="231" w:author="Huawei " w:date="2020-08-06T14:18:00Z">
        <w:r>
          <w:t xml:space="preserve"> },</w:t>
        </w:r>
      </w:ins>
    </w:p>
    <w:p w14:paraId="381CA67A" w14:textId="2F473777" w:rsidR="00FB00E4" w:rsidRDefault="00FB00E4" w:rsidP="00FB00E4">
      <w:pPr>
        <w:pStyle w:val="PL"/>
        <w:rPr>
          <w:ins w:id="232" w:author="Huawei " w:date="2020-08-06T14:18:00Z"/>
        </w:rPr>
      </w:pPr>
      <w:ins w:id="233" w:author="Huawei " w:date="2020-08-06T14:18:00Z">
        <w:r>
          <w:t xml:space="preserve">                </w:t>
        </w:r>
      </w:ins>
      <w:ins w:id="234" w:author="Huawei " w:date="2020-08-06T14:20:00Z">
        <w:r w:rsidR="00F23A45">
          <w:t xml:space="preserve">    </w:t>
        </w:r>
      </w:ins>
      <w:ins w:id="235" w:author="Huawei " w:date="2020-08-06T14:18:00Z">
        <w:r>
          <w:t xml:space="preserve">  "threshXHighQ": {</w:t>
        </w:r>
      </w:ins>
    </w:p>
    <w:p w14:paraId="3E2B7568" w14:textId="736A4CD8" w:rsidR="00FB00E4" w:rsidRDefault="00FB00E4" w:rsidP="00FB00E4">
      <w:pPr>
        <w:pStyle w:val="PL"/>
        <w:rPr>
          <w:ins w:id="236" w:author="Huawei " w:date="2020-08-06T14:18:00Z"/>
        </w:rPr>
      </w:pPr>
      <w:ins w:id="237" w:author="Huawei " w:date="2020-08-06T14:18:00Z">
        <w:r>
          <w:t xml:space="preserve">                 </w:t>
        </w:r>
      </w:ins>
      <w:ins w:id="238" w:author="Huawei " w:date="2020-08-06T14:20:00Z">
        <w:r w:rsidR="00F23A45">
          <w:t xml:space="preserve">    </w:t>
        </w:r>
      </w:ins>
      <w:ins w:id="239" w:author="Huawei " w:date="2020-08-06T14:18:00Z">
        <w:r>
          <w:t xml:space="preserve">   "type": "integer",</w:t>
        </w:r>
      </w:ins>
    </w:p>
    <w:p w14:paraId="2443DD84" w14:textId="0D74E7AF" w:rsidR="00FB00E4" w:rsidRDefault="00FB00E4" w:rsidP="00FB00E4">
      <w:pPr>
        <w:pStyle w:val="PL"/>
        <w:rPr>
          <w:ins w:id="240" w:author="Huawei " w:date="2020-08-06T14:18:00Z"/>
        </w:rPr>
      </w:pPr>
      <w:ins w:id="241" w:author="Huawei " w:date="2020-08-06T14:18:00Z">
        <w:r>
          <w:t xml:space="preserve">                 </w:t>
        </w:r>
      </w:ins>
      <w:ins w:id="242" w:author="Huawei " w:date="2020-08-06T14:20:00Z">
        <w:r w:rsidR="00F23A45">
          <w:t xml:space="preserve">    </w:t>
        </w:r>
      </w:ins>
      <w:ins w:id="243" w:author="Huawei " w:date="2020-08-06T14:18:00Z">
        <w:r>
          <w:t xml:space="preserve">   "minimum": 0,</w:t>
        </w:r>
      </w:ins>
    </w:p>
    <w:p w14:paraId="5A95D669" w14:textId="58DBFDF0" w:rsidR="00FB00E4" w:rsidRDefault="00FB00E4" w:rsidP="00FB00E4">
      <w:pPr>
        <w:pStyle w:val="PL"/>
        <w:rPr>
          <w:ins w:id="244" w:author="Huawei " w:date="2020-08-06T14:18:00Z"/>
        </w:rPr>
      </w:pPr>
      <w:ins w:id="245" w:author="Huawei " w:date="2020-08-06T14:18:00Z">
        <w:r>
          <w:t xml:space="preserve">                  </w:t>
        </w:r>
      </w:ins>
      <w:ins w:id="246" w:author="Huawei " w:date="2020-08-06T14:20:00Z">
        <w:r w:rsidR="00F23A45">
          <w:t xml:space="preserve">    </w:t>
        </w:r>
      </w:ins>
      <w:ins w:id="247" w:author="Huawei " w:date="2020-08-06T14:18:00Z">
        <w:r>
          <w:t xml:space="preserve">  "maximum": 31</w:t>
        </w:r>
      </w:ins>
    </w:p>
    <w:p w14:paraId="414F6298" w14:textId="0755C17C" w:rsidR="00FB00E4" w:rsidRDefault="00FB00E4" w:rsidP="00FB00E4">
      <w:pPr>
        <w:pStyle w:val="PL"/>
        <w:rPr>
          <w:ins w:id="248" w:author="Huawei " w:date="2020-08-06T14:18:00Z"/>
        </w:rPr>
      </w:pPr>
      <w:ins w:id="249" w:author="Huawei " w:date="2020-08-06T14:18:00Z">
        <w:r>
          <w:t xml:space="preserve">                 </w:t>
        </w:r>
      </w:ins>
      <w:ins w:id="250" w:author="Huawei " w:date="2020-08-06T14:20:00Z">
        <w:r w:rsidR="00F23A45">
          <w:t xml:space="preserve">   </w:t>
        </w:r>
      </w:ins>
      <w:ins w:id="251" w:author="Huawei " w:date="2020-08-06T14:21:00Z">
        <w:r w:rsidR="00F23A45">
          <w:t xml:space="preserve"> </w:t>
        </w:r>
      </w:ins>
      <w:ins w:id="252" w:author="Huawei " w:date="2020-08-06T14:18:00Z">
        <w:r>
          <w:t xml:space="preserve"> },</w:t>
        </w:r>
      </w:ins>
    </w:p>
    <w:p w14:paraId="1D864301" w14:textId="147E4978" w:rsidR="00FB00E4" w:rsidRDefault="00FB00E4" w:rsidP="00FB00E4">
      <w:pPr>
        <w:pStyle w:val="PL"/>
        <w:rPr>
          <w:ins w:id="253" w:author="Huawei " w:date="2020-08-06T14:18:00Z"/>
        </w:rPr>
      </w:pPr>
      <w:ins w:id="254" w:author="Huawei " w:date="2020-08-06T14:18:00Z">
        <w:r>
          <w:t xml:space="preserve">                 </w:t>
        </w:r>
      </w:ins>
      <w:ins w:id="255" w:author="Huawei " w:date="2020-08-06T14:21:00Z">
        <w:r w:rsidR="00F23A45">
          <w:t xml:space="preserve">    </w:t>
        </w:r>
      </w:ins>
      <w:ins w:id="256" w:author="Huawei " w:date="2020-08-06T14:18:00Z">
        <w:r>
          <w:t xml:space="preserve"> "threshXLowP": {</w:t>
        </w:r>
      </w:ins>
    </w:p>
    <w:p w14:paraId="42C5326A" w14:textId="5448229B" w:rsidR="00FB00E4" w:rsidRDefault="00FB00E4" w:rsidP="00FB00E4">
      <w:pPr>
        <w:pStyle w:val="PL"/>
        <w:rPr>
          <w:ins w:id="257" w:author="Huawei " w:date="2020-08-06T14:18:00Z"/>
        </w:rPr>
      </w:pPr>
      <w:ins w:id="258" w:author="Huawei " w:date="2020-08-06T14:18:00Z">
        <w:r>
          <w:t xml:space="preserve">                 </w:t>
        </w:r>
      </w:ins>
      <w:ins w:id="259" w:author="Huawei " w:date="2020-08-06T14:21:00Z">
        <w:r w:rsidR="00F23A45">
          <w:t xml:space="preserve">    </w:t>
        </w:r>
      </w:ins>
      <w:ins w:id="260" w:author="Huawei " w:date="2020-08-06T14:18:00Z">
        <w:r>
          <w:t xml:space="preserve">   "type": "integer",</w:t>
        </w:r>
      </w:ins>
    </w:p>
    <w:p w14:paraId="222BD710" w14:textId="4226E58D" w:rsidR="00FB00E4" w:rsidRDefault="00FB00E4" w:rsidP="00FB00E4">
      <w:pPr>
        <w:pStyle w:val="PL"/>
        <w:rPr>
          <w:ins w:id="261" w:author="Huawei " w:date="2020-08-06T14:18:00Z"/>
        </w:rPr>
      </w:pPr>
      <w:ins w:id="262" w:author="Huawei " w:date="2020-08-06T14:18:00Z">
        <w:r>
          <w:t xml:space="preserve">                 </w:t>
        </w:r>
      </w:ins>
      <w:ins w:id="263" w:author="Huawei " w:date="2020-08-06T14:21:00Z">
        <w:r w:rsidR="00F23A45">
          <w:t xml:space="preserve">    </w:t>
        </w:r>
      </w:ins>
      <w:ins w:id="264" w:author="Huawei " w:date="2020-08-06T14:18:00Z">
        <w:r>
          <w:t xml:space="preserve">   "minimum": 0,</w:t>
        </w:r>
      </w:ins>
    </w:p>
    <w:p w14:paraId="06E65064" w14:textId="4C70EF5C" w:rsidR="00FB00E4" w:rsidRDefault="00FB00E4" w:rsidP="00FB00E4">
      <w:pPr>
        <w:pStyle w:val="PL"/>
        <w:rPr>
          <w:ins w:id="265" w:author="Huawei " w:date="2020-08-06T14:18:00Z"/>
        </w:rPr>
      </w:pPr>
      <w:ins w:id="266" w:author="Huawei " w:date="2020-08-06T14:18:00Z">
        <w:r>
          <w:t xml:space="preserve">                 </w:t>
        </w:r>
      </w:ins>
      <w:ins w:id="267" w:author="Huawei " w:date="2020-08-06T14:21:00Z">
        <w:r w:rsidR="00F23A45">
          <w:t xml:space="preserve">    </w:t>
        </w:r>
      </w:ins>
      <w:ins w:id="268" w:author="Huawei " w:date="2020-08-06T14:18:00Z">
        <w:r>
          <w:t xml:space="preserve">   "maximum": 62</w:t>
        </w:r>
      </w:ins>
    </w:p>
    <w:p w14:paraId="4CA6BC0F" w14:textId="0126D05A" w:rsidR="00FB00E4" w:rsidRDefault="00FB00E4" w:rsidP="00FB00E4">
      <w:pPr>
        <w:pStyle w:val="PL"/>
        <w:rPr>
          <w:ins w:id="269" w:author="Huawei " w:date="2020-08-06T14:18:00Z"/>
        </w:rPr>
      </w:pPr>
      <w:ins w:id="270" w:author="Huawei " w:date="2020-08-06T14:18:00Z">
        <w:r>
          <w:lastRenderedPageBreak/>
          <w:t xml:space="preserve">                 </w:t>
        </w:r>
      </w:ins>
      <w:ins w:id="271" w:author="Huawei " w:date="2020-08-06T14:21:00Z">
        <w:r w:rsidR="00F23A45">
          <w:t xml:space="preserve">    </w:t>
        </w:r>
      </w:ins>
      <w:ins w:id="272" w:author="Huawei " w:date="2020-08-06T14:18:00Z">
        <w:r>
          <w:t xml:space="preserve"> },</w:t>
        </w:r>
      </w:ins>
    </w:p>
    <w:p w14:paraId="338959FA" w14:textId="74F505D0" w:rsidR="00FB00E4" w:rsidRDefault="00FB00E4" w:rsidP="00FB00E4">
      <w:pPr>
        <w:pStyle w:val="PL"/>
        <w:rPr>
          <w:ins w:id="273" w:author="Huawei " w:date="2020-08-06T14:18:00Z"/>
        </w:rPr>
      </w:pPr>
      <w:ins w:id="274" w:author="Huawei " w:date="2020-08-06T14:18:00Z">
        <w:r>
          <w:t xml:space="preserve">                 </w:t>
        </w:r>
      </w:ins>
      <w:ins w:id="275" w:author="Huawei " w:date="2020-08-06T14:21:00Z">
        <w:r w:rsidR="00F23A45">
          <w:t xml:space="preserve">    </w:t>
        </w:r>
      </w:ins>
      <w:ins w:id="276" w:author="Huawei " w:date="2020-08-06T14:18:00Z">
        <w:r>
          <w:t xml:space="preserve"> "threshXLowQ": {</w:t>
        </w:r>
      </w:ins>
    </w:p>
    <w:p w14:paraId="374D8D15" w14:textId="0191F9B1" w:rsidR="00FB00E4" w:rsidRDefault="00FB00E4" w:rsidP="00FB00E4">
      <w:pPr>
        <w:pStyle w:val="PL"/>
        <w:rPr>
          <w:ins w:id="277" w:author="Huawei " w:date="2020-08-06T14:18:00Z"/>
        </w:rPr>
      </w:pPr>
      <w:ins w:id="278" w:author="Huawei " w:date="2020-08-06T14:18:00Z">
        <w:r>
          <w:t xml:space="preserve">                 </w:t>
        </w:r>
      </w:ins>
      <w:ins w:id="279" w:author="Huawei " w:date="2020-08-06T14:21:00Z">
        <w:r w:rsidR="00F23A45">
          <w:t xml:space="preserve">    </w:t>
        </w:r>
      </w:ins>
      <w:ins w:id="280" w:author="Huawei " w:date="2020-08-06T14:18:00Z">
        <w:r>
          <w:t xml:space="preserve">   "type": "integer",</w:t>
        </w:r>
      </w:ins>
    </w:p>
    <w:p w14:paraId="352A407C" w14:textId="08F0D83B" w:rsidR="00FB00E4" w:rsidRDefault="00FB00E4" w:rsidP="00FB00E4">
      <w:pPr>
        <w:pStyle w:val="PL"/>
        <w:rPr>
          <w:ins w:id="281" w:author="Huawei " w:date="2020-08-06T14:18:00Z"/>
        </w:rPr>
      </w:pPr>
      <w:ins w:id="282" w:author="Huawei " w:date="2020-08-06T14:18:00Z">
        <w:r>
          <w:t xml:space="preserve">                 </w:t>
        </w:r>
      </w:ins>
      <w:ins w:id="283" w:author="Huawei " w:date="2020-08-06T14:21:00Z">
        <w:r w:rsidR="00F23A45">
          <w:t xml:space="preserve">    </w:t>
        </w:r>
      </w:ins>
      <w:ins w:id="284" w:author="Huawei " w:date="2020-08-06T14:18:00Z">
        <w:r>
          <w:t xml:space="preserve">   "minimum": 0,</w:t>
        </w:r>
      </w:ins>
    </w:p>
    <w:p w14:paraId="30F8B76E" w14:textId="7B329CB1" w:rsidR="00FB00E4" w:rsidRDefault="00FB00E4" w:rsidP="00FB00E4">
      <w:pPr>
        <w:pStyle w:val="PL"/>
        <w:rPr>
          <w:ins w:id="285" w:author="Huawei " w:date="2020-08-06T14:18:00Z"/>
        </w:rPr>
      </w:pPr>
      <w:ins w:id="286" w:author="Huawei " w:date="2020-08-06T14:18:00Z">
        <w:r>
          <w:t xml:space="preserve">                  </w:t>
        </w:r>
      </w:ins>
      <w:ins w:id="287" w:author="Huawei " w:date="2020-08-06T14:21:00Z">
        <w:r w:rsidR="00F23A45">
          <w:t xml:space="preserve">    </w:t>
        </w:r>
      </w:ins>
      <w:ins w:id="288" w:author="Huawei " w:date="2020-08-06T14:18:00Z">
        <w:r>
          <w:t xml:space="preserve">  "maximum": 31</w:t>
        </w:r>
      </w:ins>
    </w:p>
    <w:p w14:paraId="50A1BD65" w14:textId="193FDB6A" w:rsidR="00FB00E4" w:rsidRDefault="00FB00E4" w:rsidP="00FB00E4">
      <w:pPr>
        <w:pStyle w:val="PL"/>
        <w:rPr>
          <w:ins w:id="289" w:author="Huawei " w:date="2020-08-06T14:18:00Z"/>
        </w:rPr>
      </w:pPr>
      <w:ins w:id="290" w:author="Huawei " w:date="2020-08-06T14:18:00Z">
        <w:r>
          <w:t xml:space="preserve">                  </w:t>
        </w:r>
      </w:ins>
      <w:ins w:id="291" w:author="Huawei " w:date="2020-08-06T14:21:00Z">
        <w:r w:rsidR="00F23A45">
          <w:t xml:space="preserve">    </w:t>
        </w:r>
      </w:ins>
      <w:ins w:id="292" w:author="Huawei " w:date="2020-08-06T14:18:00Z">
        <w:r>
          <w:t>},</w:t>
        </w:r>
      </w:ins>
    </w:p>
    <w:p w14:paraId="67EB9BA3" w14:textId="79503EAD" w:rsidR="00FB00E4" w:rsidRDefault="00FB00E4" w:rsidP="00FB00E4">
      <w:pPr>
        <w:pStyle w:val="PL"/>
        <w:rPr>
          <w:ins w:id="293" w:author="Huawei " w:date="2020-08-06T14:18:00Z"/>
        </w:rPr>
      </w:pPr>
      <w:ins w:id="294" w:author="Huawei " w:date="2020-08-06T14:18:00Z">
        <w:r>
          <w:t xml:space="preserve">                 </w:t>
        </w:r>
      </w:ins>
      <w:ins w:id="295" w:author="Huawei " w:date="2020-08-06T14:21:00Z">
        <w:r w:rsidR="00F23A45">
          <w:t xml:space="preserve">    </w:t>
        </w:r>
      </w:ins>
      <w:ins w:id="296" w:author="Huawei " w:date="2020-08-06T14:18:00Z">
        <w:r>
          <w:t xml:space="preserve"> "tReselectionEutran": {</w:t>
        </w:r>
      </w:ins>
    </w:p>
    <w:p w14:paraId="54BEB526" w14:textId="4DC3D052" w:rsidR="00FB00E4" w:rsidRDefault="00FB00E4" w:rsidP="00FB00E4">
      <w:pPr>
        <w:pStyle w:val="PL"/>
        <w:rPr>
          <w:ins w:id="297" w:author="Huawei " w:date="2020-08-06T14:18:00Z"/>
        </w:rPr>
      </w:pPr>
      <w:ins w:id="298" w:author="Huawei " w:date="2020-08-06T14:18:00Z">
        <w:r>
          <w:t xml:space="preserve">                   </w:t>
        </w:r>
      </w:ins>
      <w:ins w:id="299" w:author="Huawei " w:date="2020-08-06T14:21:00Z">
        <w:r w:rsidR="00F23A45">
          <w:t xml:space="preserve">    </w:t>
        </w:r>
      </w:ins>
      <w:ins w:id="300" w:author="Huawei " w:date="2020-08-06T14:18:00Z">
        <w:r>
          <w:t xml:space="preserve"> "type": "integer",</w:t>
        </w:r>
      </w:ins>
    </w:p>
    <w:p w14:paraId="33385317" w14:textId="6B80D16E" w:rsidR="00FB00E4" w:rsidRDefault="00FB00E4" w:rsidP="00FB00E4">
      <w:pPr>
        <w:pStyle w:val="PL"/>
        <w:rPr>
          <w:ins w:id="301" w:author="Huawei " w:date="2020-08-06T14:18:00Z"/>
        </w:rPr>
      </w:pPr>
      <w:ins w:id="302" w:author="Huawei " w:date="2020-08-06T14:18:00Z">
        <w:r>
          <w:t xml:space="preserve">                   </w:t>
        </w:r>
      </w:ins>
      <w:ins w:id="303" w:author="Huawei " w:date="2020-08-06T14:21:00Z">
        <w:r w:rsidR="00F23A45">
          <w:t xml:space="preserve">    </w:t>
        </w:r>
      </w:ins>
      <w:ins w:id="304" w:author="Huawei " w:date="2020-08-06T14:18:00Z">
        <w:r>
          <w:t xml:space="preserve"> "minimum": 0,</w:t>
        </w:r>
      </w:ins>
    </w:p>
    <w:p w14:paraId="12D85C7F" w14:textId="04E28382" w:rsidR="00FB00E4" w:rsidRDefault="00FB00E4" w:rsidP="00FB00E4">
      <w:pPr>
        <w:pStyle w:val="PL"/>
        <w:rPr>
          <w:ins w:id="305" w:author="Huawei " w:date="2020-08-06T14:18:00Z"/>
        </w:rPr>
      </w:pPr>
      <w:ins w:id="306" w:author="Huawei " w:date="2020-08-06T14:18:00Z">
        <w:r>
          <w:t xml:space="preserve">                  </w:t>
        </w:r>
      </w:ins>
      <w:ins w:id="307" w:author="Huawei " w:date="2020-08-06T14:21:00Z">
        <w:r w:rsidR="00F23A45">
          <w:t xml:space="preserve">    </w:t>
        </w:r>
      </w:ins>
      <w:ins w:id="308" w:author="Huawei " w:date="2020-08-06T14:18:00Z">
        <w:r>
          <w:t xml:space="preserve">  "maximum": 7</w:t>
        </w:r>
      </w:ins>
    </w:p>
    <w:p w14:paraId="11611E06" w14:textId="1C947EBC" w:rsidR="00FB00E4" w:rsidRDefault="00FB00E4" w:rsidP="00FB00E4">
      <w:pPr>
        <w:pStyle w:val="PL"/>
        <w:rPr>
          <w:ins w:id="309" w:author="Huawei " w:date="2020-08-06T14:18:00Z"/>
        </w:rPr>
      </w:pPr>
      <w:ins w:id="310" w:author="Huawei " w:date="2020-08-06T14:18:00Z">
        <w:r>
          <w:t xml:space="preserve">                  </w:t>
        </w:r>
      </w:ins>
      <w:ins w:id="311" w:author="Huawei " w:date="2020-08-06T14:21:00Z">
        <w:r w:rsidR="00F23A45">
          <w:t xml:space="preserve">    </w:t>
        </w:r>
      </w:ins>
      <w:ins w:id="312" w:author="Huawei " w:date="2020-08-06T14:18:00Z">
        <w:r>
          <w:t>},</w:t>
        </w:r>
      </w:ins>
    </w:p>
    <w:p w14:paraId="55C99442" w14:textId="73C2A955" w:rsidR="00FB00E4" w:rsidRDefault="00FB00E4" w:rsidP="00FB00E4">
      <w:pPr>
        <w:pStyle w:val="PL"/>
        <w:rPr>
          <w:ins w:id="313" w:author="Huawei " w:date="2020-08-06T14:18:00Z"/>
        </w:rPr>
      </w:pPr>
      <w:ins w:id="314" w:author="Huawei " w:date="2020-08-06T14:18:00Z">
        <w:r>
          <w:t xml:space="preserve">                  </w:t>
        </w:r>
      </w:ins>
      <w:ins w:id="315" w:author="Huawei " w:date="2020-08-06T14:21:00Z">
        <w:r w:rsidR="00F23A45">
          <w:t xml:space="preserve">    </w:t>
        </w:r>
      </w:ins>
      <w:ins w:id="316" w:author="Huawei " w:date="2020-08-06T14:18:00Z">
        <w:r>
          <w:t>"tReselectionNRSfHigh": {</w:t>
        </w:r>
      </w:ins>
    </w:p>
    <w:p w14:paraId="31499E24" w14:textId="05CDAB45" w:rsidR="00FB00E4" w:rsidRDefault="00FB00E4" w:rsidP="00FB00E4">
      <w:pPr>
        <w:pStyle w:val="PL"/>
        <w:rPr>
          <w:ins w:id="317" w:author="Huawei " w:date="2020-08-06T14:18:00Z"/>
        </w:rPr>
      </w:pPr>
      <w:ins w:id="318" w:author="Huawei " w:date="2020-08-06T14:18:00Z">
        <w:r>
          <w:t xml:space="preserve">                  </w:t>
        </w:r>
      </w:ins>
      <w:ins w:id="319" w:author="Huawei " w:date="2020-08-06T14:21:00Z">
        <w:r w:rsidR="00F23A45">
          <w:t xml:space="preserve">    </w:t>
        </w:r>
      </w:ins>
      <w:ins w:id="320" w:author="Huawei " w:date="2020-08-06T14:18:00Z">
        <w:r>
          <w:t xml:space="preserve">  "$ref": "#/components/schemas/TReselectionNRSf"</w:t>
        </w:r>
      </w:ins>
    </w:p>
    <w:p w14:paraId="70448FB6" w14:textId="2DCD972B" w:rsidR="00FB00E4" w:rsidRDefault="00FB00E4" w:rsidP="00FB00E4">
      <w:pPr>
        <w:pStyle w:val="PL"/>
        <w:rPr>
          <w:ins w:id="321" w:author="Huawei " w:date="2020-08-06T14:18:00Z"/>
        </w:rPr>
      </w:pPr>
      <w:ins w:id="322" w:author="Huawei " w:date="2020-08-06T14:18:00Z">
        <w:r>
          <w:t xml:space="preserve">                  </w:t>
        </w:r>
      </w:ins>
      <w:ins w:id="323" w:author="Huawei " w:date="2020-08-06T14:21:00Z">
        <w:r w:rsidR="00F23A45">
          <w:t xml:space="preserve">    </w:t>
        </w:r>
      </w:ins>
      <w:ins w:id="324" w:author="Huawei " w:date="2020-08-06T14:18:00Z">
        <w:r>
          <w:t>},</w:t>
        </w:r>
      </w:ins>
    </w:p>
    <w:p w14:paraId="114A21A5" w14:textId="6B5F5058" w:rsidR="00FB00E4" w:rsidRDefault="00FB00E4" w:rsidP="00FB00E4">
      <w:pPr>
        <w:pStyle w:val="PL"/>
        <w:rPr>
          <w:ins w:id="325" w:author="Huawei " w:date="2020-08-06T14:18:00Z"/>
        </w:rPr>
      </w:pPr>
      <w:ins w:id="326" w:author="Huawei " w:date="2020-08-06T14:18:00Z">
        <w:r>
          <w:t xml:space="preserve">                 </w:t>
        </w:r>
      </w:ins>
      <w:ins w:id="327" w:author="Huawei " w:date="2020-08-06T14:21:00Z">
        <w:r w:rsidR="00F23A45">
          <w:t xml:space="preserve">    </w:t>
        </w:r>
      </w:ins>
      <w:ins w:id="328" w:author="Huawei " w:date="2020-08-06T14:18:00Z">
        <w:r>
          <w:t xml:space="preserve"> "tReselectionNRSfMedium": {</w:t>
        </w:r>
      </w:ins>
    </w:p>
    <w:p w14:paraId="63F97967" w14:textId="12921241" w:rsidR="00FB00E4" w:rsidRDefault="00FB00E4" w:rsidP="00FB00E4">
      <w:pPr>
        <w:pStyle w:val="PL"/>
        <w:rPr>
          <w:ins w:id="329" w:author="Huawei " w:date="2020-08-06T14:18:00Z"/>
        </w:rPr>
      </w:pPr>
      <w:ins w:id="330" w:author="Huawei " w:date="2020-08-06T14:18:00Z">
        <w:r>
          <w:t xml:space="preserve">                 </w:t>
        </w:r>
      </w:ins>
      <w:ins w:id="331" w:author="Huawei " w:date="2020-08-06T14:21:00Z">
        <w:r w:rsidR="00F23A45">
          <w:t xml:space="preserve">    </w:t>
        </w:r>
      </w:ins>
      <w:ins w:id="332" w:author="Huawei " w:date="2020-08-06T14:18:00Z">
        <w:r>
          <w:t xml:space="preserve">   "$ref": "#/components/schemas/TReselectionNRSf"</w:t>
        </w:r>
      </w:ins>
    </w:p>
    <w:p w14:paraId="672BFE3D" w14:textId="285E1F51" w:rsidR="00FB00E4" w:rsidRDefault="00FB00E4" w:rsidP="00FB00E4">
      <w:pPr>
        <w:pStyle w:val="PL"/>
      </w:pPr>
      <w:ins w:id="333" w:author="Huawei " w:date="2020-08-06T14:18:00Z">
        <w:r>
          <w:t xml:space="preserve">                </w:t>
        </w:r>
      </w:ins>
      <w:ins w:id="334" w:author="Huawei " w:date="2020-08-06T14:21:00Z">
        <w:r w:rsidR="00F23A45">
          <w:t xml:space="preserve">   </w:t>
        </w:r>
      </w:ins>
      <w:ins w:id="335" w:author="Huawei " w:date="2020-08-06T14:22:00Z">
        <w:r w:rsidR="00F23A45">
          <w:t xml:space="preserve"> </w:t>
        </w:r>
      </w:ins>
      <w:ins w:id="336" w:author="Huawei " w:date="2020-08-06T14:18:00Z">
        <w:r>
          <w:t xml:space="preserve">  },</w:t>
        </w:r>
      </w:ins>
    </w:p>
    <w:p w14:paraId="356318D1" w14:textId="77777777" w:rsidR="00171502" w:rsidRDefault="00171502" w:rsidP="00171502">
      <w:pPr>
        <w:pStyle w:val="PL"/>
      </w:pPr>
      <w:r>
        <w:t xml:space="preserve">                      "eUTranFrequencyRef": {</w:t>
      </w:r>
    </w:p>
    <w:p w14:paraId="35BBCE09" w14:textId="77777777" w:rsidR="00171502" w:rsidRDefault="00171502" w:rsidP="00171502">
      <w:pPr>
        <w:pStyle w:val="PL"/>
      </w:pPr>
      <w:r>
        <w:t xml:space="preserve">                        "$ref": "genericNrm.json#/components/schemas/Dn"</w:t>
      </w:r>
    </w:p>
    <w:p w14:paraId="00DC0D62" w14:textId="77777777" w:rsidR="00171502" w:rsidRDefault="00171502" w:rsidP="00171502">
      <w:pPr>
        <w:pStyle w:val="PL"/>
      </w:pPr>
      <w:r>
        <w:t xml:space="preserve">                      }</w:t>
      </w:r>
    </w:p>
    <w:bookmarkEnd w:id="54"/>
    <w:p w14:paraId="14FA217A" w14:textId="77777777" w:rsidR="00171502" w:rsidRDefault="00171502" w:rsidP="00171502">
      <w:pPr>
        <w:pStyle w:val="PL"/>
      </w:pPr>
      <w:r>
        <w:t xml:space="preserve">                    }</w:t>
      </w:r>
    </w:p>
    <w:p w14:paraId="5AE2F3A0" w14:textId="77777777" w:rsidR="00171502" w:rsidRDefault="00171502" w:rsidP="00171502">
      <w:pPr>
        <w:pStyle w:val="PL"/>
      </w:pPr>
      <w:r>
        <w:t xml:space="preserve">                  }</w:t>
      </w:r>
    </w:p>
    <w:p w14:paraId="4FA93035" w14:textId="77777777" w:rsidR="00171502" w:rsidRDefault="00171502" w:rsidP="00171502">
      <w:pPr>
        <w:pStyle w:val="PL"/>
      </w:pPr>
      <w:r>
        <w:t xml:space="preserve">                ]</w:t>
      </w:r>
    </w:p>
    <w:p w14:paraId="28AB32C7" w14:textId="77777777" w:rsidR="00171502" w:rsidRDefault="00171502" w:rsidP="00171502">
      <w:pPr>
        <w:pStyle w:val="PL"/>
      </w:pPr>
      <w:r>
        <w:t xml:space="preserve">              }</w:t>
      </w:r>
    </w:p>
    <w:p w14:paraId="4AC7C7BF" w14:textId="77777777" w:rsidR="00171502" w:rsidRDefault="00171502" w:rsidP="00171502">
      <w:pPr>
        <w:pStyle w:val="PL"/>
      </w:pPr>
      <w:r>
        <w:t xml:space="preserve">            }</w:t>
      </w:r>
    </w:p>
    <w:p w14:paraId="6D46C0DA" w14:textId="77777777" w:rsidR="00171502" w:rsidRDefault="00171502" w:rsidP="00171502">
      <w:pPr>
        <w:pStyle w:val="PL"/>
      </w:pPr>
      <w:r>
        <w:t xml:space="preserve">          },</w:t>
      </w:r>
    </w:p>
    <w:p w14:paraId="284E6656" w14:textId="77777777" w:rsidR="00171502" w:rsidRDefault="00171502" w:rsidP="00171502">
      <w:pPr>
        <w:pStyle w:val="PL"/>
      </w:pPr>
      <w:r>
        <w:t xml:space="preserve">        ]</w:t>
      </w:r>
    </w:p>
    <w:p w14:paraId="62B8C41C" w14:textId="77777777" w:rsidR="00171502" w:rsidRDefault="00171502" w:rsidP="00171502">
      <w:pPr>
        <w:pStyle w:val="PL"/>
      </w:pPr>
      <w:r>
        <w:t xml:space="preserve">      },</w:t>
      </w:r>
    </w:p>
    <w:p w14:paraId="65486253" w14:textId="77777777" w:rsidR="00171502" w:rsidRDefault="00171502" w:rsidP="00171502">
      <w:pPr>
        <w:pStyle w:val="PL"/>
      </w:pPr>
      <w:r>
        <w:t xml:space="preserve">      "EUtranFrequency": {</w:t>
      </w:r>
    </w:p>
    <w:p w14:paraId="24F10988" w14:textId="3874EABB" w:rsidR="00171502" w:rsidRDefault="00171502" w:rsidP="00171502">
      <w:pPr>
        <w:pStyle w:val="PL"/>
      </w:pPr>
      <w:bookmarkStart w:id="337" w:name="OLE_LINK10"/>
      <w:r>
        <w:t xml:space="preserve">        "allOf": [</w:t>
      </w:r>
    </w:p>
    <w:p w14:paraId="4E077827" w14:textId="77777777" w:rsidR="00171502" w:rsidRDefault="00171502" w:rsidP="00171502">
      <w:pPr>
        <w:pStyle w:val="PL"/>
      </w:pPr>
      <w:r>
        <w:t xml:space="preserve">          {</w:t>
      </w:r>
    </w:p>
    <w:p w14:paraId="0F995087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07B31527" w14:textId="77777777" w:rsidR="00171502" w:rsidRDefault="00171502" w:rsidP="00171502">
      <w:pPr>
        <w:pStyle w:val="PL"/>
      </w:pPr>
      <w:r>
        <w:t xml:space="preserve">          },</w:t>
      </w:r>
    </w:p>
    <w:p w14:paraId="7C3F1EEE" w14:textId="77777777" w:rsidR="00171502" w:rsidRDefault="00171502" w:rsidP="00171502">
      <w:pPr>
        <w:pStyle w:val="PL"/>
      </w:pPr>
      <w:r>
        <w:t xml:space="preserve">          {</w:t>
      </w:r>
    </w:p>
    <w:bookmarkEnd w:id="337"/>
    <w:p w14:paraId="1C927F48" w14:textId="77777777" w:rsidR="00171502" w:rsidRDefault="00171502" w:rsidP="00171502">
      <w:pPr>
        <w:pStyle w:val="PL"/>
      </w:pPr>
      <w:r>
        <w:t xml:space="preserve">            "type": "object",</w:t>
      </w:r>
    </w:p>
    <w:p w14:paraId="3C175FDC" w14:textId="77777777" w:rsidR="00F23A45" w:rsidRDefault="00171502" w:rsidP="00F23A45">
      <w:pPr>
        <w:pStyle w:val="PL"/>
        <w:rPr>
          <w:ins w:id="338" w:author="Huawei " w:date="2020-08-06T14:25:00Z"/>
        </w:rPr>
      </w:pPr>
      <w:bookmarkStart w:id="339" w:name="OLE_LINK15"/>
      <w:r>
        <w:t xml:space="preserve">            "properties": </w:t>
      </w:r>
      <w:ins w:id="340" w:author="Huawei " w:date="2020-08-06T14:25:00Z">
        <w:r w:rsidR="00F23A45">
          <w:t>{</w:t>
        </w:r>
      </w:ins>
    </w:p>
    <w:p w14:paraId="67C55E46" w14:textId="77777777" w:rsidR="00F23A45" w:rsidRDefault="00F23A45" w:rsidP="00F23A45">
      <w:pPr>
        <w:pStyle w:val="PL"/>
        <w:rPr>
          <w:ins w:id="341" w:author="Huawei " w:date="2020-08-06T14:25:00Z"/>
        </w:rPr>
      </w:pPr>
      <w:ins w:id="342" w:author="Huawei " w:date="2020-08-06T14:25:00Z">
        <w:r>
          <w:t xml:space="preserve">                  "earfcnDL": {</w:t>
        </w:r>
      </w:ins>
    </w:p>
    <w:p w14:paraId="19BE9E17" w14:textId="77777777" w:rsidR="00F23A45" w:rsidRDefault="00F23A45" w:rsidP="00F23A45">
      <w:pPr>
        <w:pStyle w:val="PL"/>
        <w:rPr>
          <w:ins w:id="343" w:author="Huawei " w:date="2020-08-06T14:25:00Z"/>
        </w:rPr>
      </w:pPr>
      <w:ins w:id="344" w:author="Huawei " w:date="2020-08-06T14:25:00Z">
        <w:r>
          <w:t xml:space="preserve">                    "type": "integer",</w:t>
        </w:r>
      </w:ins>
    </w:p>
    <w:p w14:paraId="40C39918" w14:textId="77777777" w:rsidR="00F23A45" w:rsidRDefault="00F23A45" w:rsidP="00F23A45">
      <w:pPr>
        <w:pStyle w:val="PL"/>
        <w:rPr>
          <w:ins w:id="345" w:author="Huawei " w:date="2020-08-06T14:25:00Z"/>
        </w:rPr>
      </w:pPr>
      <w:ins w:id="346" w:author="Huawei " w:date="2020-08-06T14:25:00Z">
        <w:r>
          <w:t xml:space="preserve">                    "minimum": 0,</w:t>
        </w:r>
      </w:ins>
    </w:p>
    <w:p w14:paraId="2AD50529" w14:textId="77777777" w:rsidR="00F23A45" w:rsidRDefault="00F23A45" w:rsidP="00F23A45">
      <w:pPr>
        <w:pStyle w:val="PL"/>
        <w:rPr>
          <w:ins w:id="347" w:author="Huawei " w:date="2020-08-06T14:25:00Z"/>
        </w:rPr>
      </w:pPr>
      <w:ins w:id="348" w:author="Huawei " w:date="2020-08-06T14:25:00Z">
        <w:r>
          <w:t xml:space="preserve">                    "maximum": 262143</w:t>
        </w:r>
      </w:ins>
    </w:p>
    <w:p w14:paraId="4933CEC2" w14:textId="77777777" w:rsidR="00F23A45" w:rsidRDefault="00F23A45" w:rsidP="00F23A45">
      <w:pPr>
        <w:pStyle w:val="PL"/>
        <w:rPr>
          <w:ins w:id="349" w:author="Huawei " w:date="2020-08-06T14:25:00Z"/>
        </w:rPr>
      </w:pPr>
      <w:ins w:id="350" w:author="Huawei " w:date="2020-08-06T14:25:00Z">
        <w:r>
          <w:t xml:space="preserve">                  },</w:t>
        </w:r>
      </w:ins>
    </w:p>
    <w:p w14:paraId="638FD2A6" w14:textId="77777777" w:rsidR="00F23A45" w:rsidRDefault="00F23A45" w:rsidP="00F23A45">
      <w:pPr>
        <w:pStyle w:val="PL"/>
        <w:rPr>
          <w:ins w:id="351" w:author="Huawei " w:date="2020-08-06T14:25:00Z"/>
        </w:rPr>
      </w:pPr>
      <w:bookmarkStart w:id="352" w:name="OLE_LINK13"/>
      <w:ins w:id="353" w:author="Huawei " w:date="2020-08-06T14:25:00Z">
        <w:r>
          <w:t xml:space="preserve">                  "multiBandInfoListEutra": {</w:t>
        </w:r>
      </w:ins>
    </w:p>
    <w:p w14:paraId="1F9112E8" w14:textId="77777777" w:rsidR="00F23A45" w:rsidRDefault="00F23A45" w:rsidP="00F23A45">
      <w:pPr>
        <w:pStyle w:val="PL"/>
        <w:rPr>
          <w:ins w:id="354" w:author="Huawei " w:date="2020-08-06T14:25:00Z"/>
        </w:rPr>
      </w:pPr>
      <w:ins w:id="355" w:author="Huawei " w:date="2020-08-06T14:25:00Z">
        <w:r>
          <w:t xml:space="preserve">                    "type": "integer",</w:t>
        </w:r>
      </w:ins>
    </w:p>
    <w:p w14:paraId="1B8F17A3" w14:textId="77777777" w:rsidR="00F23A45" w:rsidRDefault="00F23A45" w:rsidP="00F23A45">
      <w:pPr>
        <w:pStyle w:val="PL"/>
        <w:rPr>
          <w:ins w:id="356" w:author="Huawei " w:date="2020-08-06T14:25:00Z"/>
        </w:rPr>
      </w:pPr>
      <w:ins w:id="357" w:author="Huawei " w:date="2020-08-06T14:25:00Z">
        <w:r>
          <w:t xml:space="preserve">                    "minimum": 1,</w:t>
        </w:r>
      </w:ins>
    </w:p>
    <w:p w14:paraId="5B8A9B62" w14:textId="77777777" w:rsidR="00F23A45" w:rsidRDefault="00F23A45" w:rsidP="00F23A45">
      <w:pPr>
        <w:pStyle w:val="PL"/>
        <w:rPr>
          <w:ins w:id="358" w:author="Huawei " w:date="2020-08-06T14:25:00Z"/>
        </w:rPr>
      </w:pPr>
      <w:ins w:id="359" w:author="Huawei " w:date="2020-08-06T14:25:00Z">
        <w:r>
          <w:t xml:space="preserve">                    "maximum": 256</w:t>
        </w:r>
      </w:ins>
    </w:p>
    <w:p w14:paraId="6F77F044" w14:textId="77777777" w:rsidR="00F23A45" w:rsidRDefault="00F23A45" w:rsidP="00F23A45">
      <w:pPr>
        <w:pStyle w:val="PL"/>
        <w:rPr>
          <w:ins w:id="360" w:author="Huawei " w:date="2020-08-06T14:25:00Z"/>
        </w:rPr>
      </w:pPr>
      <w:ins w:id="361" w:author="Huawei " w:date="2020-08-06T14:25:00Z">
        <w:r>
          <w:t xml:space="preserve">                  }</w:t>
        </w:r>
      </w:ins>
    </w:p>
    <w:bookmarkEnd w:id="352"/>
    <w:p w14:paraId="741FB5A1" w14:textId="77777777" w:rsidR="00F23A45" w:rsidRDefault="00F23A45" w:rsidP="00F23A45">
      <w:pPr>
        <w:pStyle w:val="PL"/>
        <w:rPr>
          <w:ins w:id="362" w:author="Huawei " w:date="2020-08-06T14:26:00Z"/>
        </w:rPr>
      </w:pPr>
      <w:ins w:id="363" w:author="Huawei " w:date="2020-08-06T14:25:00Z">
        <w:r>
          <w:t xml:space="preserve">                }</w:t>
        </w:r>
      </w:ins>
    </w:p>
    <w:p w14:paraId="3B29B982" w14:textId="06B96B3E" w:rsidR="00171502" w:rsidRPr="008A7DC3" w:rsidDel="00F23A45" w:rsidRDefault="00F23A45" w:rsidP="008A7DC3">
      <w:pPr>
        <w:pStyle w:val="PL"/>
        <w:rPr>
          <w:del w:id="364" w:author="Huawei " w:date="2020-08-06T14:25:00Z"/>
        </w:rPr>
      </w:pPr>
      <w:bookmarkStart w:id="365" w:name="OLE_LINK14"/>
      <w:bookmarkEnd w:id="339"/>
      <w:ins w:id="366" w:author="Huawei " w:date="2020-08-06T14:26:00Z">
        <w:r w:rsidRPr="008A7DC3">
          <w:t xml:space="preserve">   </w:t>
        </w:r>
      </w:ins>
      <w:del w:id="367" w:author="Huawei " w:date="2020-08-06T14:25:00Z">
        <w:r w:rsidR="00171502" w:rsidRPr="008A7DC3" w:rsidDel="00F23A45">
          <w:delText>{</w:delText>
        </w:r>
      </w:del>
    </w:p>
    <w:p w14:paraId="4ABE8D96" w14:textId="2D556451" w:rsidR="00171502" w:rsidRPr="00F23A45" w:rsidDel="00F23A45" w:rsidRDefault="00171502" w:rsidP="008A7DC3">
      <w:pPr>
        <w:pStyle w:val="PL"/>
        <w:rPr>
          <w:del w:id="368" w:author="Huawei " w:date="2020-08-06T14:25:00Z"/>
        </w:rPr>
      </w:pPr>
      <w:del w:id="369" w:author="Huawei " w:date="2020-08-06T14:25:00Z">
        <w:r w:rsidRPr="00F23A45" w:rsidDel="00F23A45">
          <w:delText xml:space="preserve">              "attributes": {</w:delText>
        </w:r>
      </w:del>
    </w:p>
    <w:p w14:paraId="0B4A99C6" w14:textId="1C0AF92C" w:rsidR="00171502" w:rsidRPr="00F23A45" w:rsidDel="00F23A45" w:rsidRDefault="00171502">
      <w:pPr>
        <w:pStyle w:val="PL"/>
        <w:rPr>
          <w:del w:id="370" w:author="Huawei " w:date="2020-08-06T14:24:00Z"/>
        </w:rPr>
      </w:pPr>
      <w:bookmarkStart w:id="371" w:name="OLE_LINK11"/>
      <w:del w:id="372" w:author="Huawei " w:date="2020-08-06T14:24:00Z">
        <w:r w:rsidRPr="00F23A45" w:rsidDel="00F23A45">
          <w:delText xml:space="preserve">                "allOf": [</w:delText>
        </w:r>
      </w:del>
    </w:p>
    <w:p w14:paraId="47F9F215" w14:textId="09532F2E" w:rsidR="00171502" w:rsidRPr="00F23A45" w:rsidDel="00F23A45" w:rsidRDefault="00171502">
      <w:pPr>
        <w:pStyle w:val="PL"/>
        <w:rPr>
          <w:del w:id="373" w:author="Huawei " w:date="2020-08-06T14:24:00Z"/>
        </w:rPr>
      </w:pPr>
      <w:del w:id="374" w:author="Huawei " w:date="2020-08-06T14:24:00Z">
        <w:r w:rsidRPr="00F23A45" w:rsidDel="00F23A45">
          <w:delText xml:space="preserve">                  {</w:delText>
        </w:r>
      </w:del>
    </w:p>
    <w:p w14:paraId="5AC8EF76" w14:textId="76810AC1" w:rsidR="00171502" w:rsidRPr="00F23A45" w:rsidDel="00F23A45" w:rsidRDefault="00171502">
      <w:pPr>
        <w:pStyle w:val="PL"/>
        <w:rPr>
          <w:del w:id="375" w:author="Huawei " w:date="2020-08-06T14:24:00Z"/>
        </w:rPr>
      </w:pPr>
      <w:del w:id="376" w:author="Huawei " w:date="2020-08-06T14:24:00Z">
        <w:r w:rsidRPr="00F23A45" w:rsidDel="00F23A45">
          <w:delText xml:space="preserve">                    "$ref": "genericNrm.json#/components/schemas/ManagedFunction-Attributes"</w:delText>
        </w:r>
      </w:del>
    </w:p>
    <w:p w14:paraId="699767EB" w14:textId="7720E71C" w:rsidR="00171502" w:rsidRPr="00F23A45" w:rsidDel="00F23A45" w:rsidRDefault="00171502">
      <w:pPr>
        <w:pStyle w:val="PL"/>
        <w:rPr>
          <w:del w:id="377" w:author="Huawei " w:date="2020-08-06T14:24:00Z"/>
        </w:rPr>
      </w:pPr>
      <w:del w:id="378" w:author="Huawei " w:date="2020-08-06T14:24:00Z">
        <w:r w:rsidRPr="00F23A45" w:rsidDel="00F23A45">
          <w:delText xml:space="preserve">                  },</w:delText>
        </w:r>
      </w:del>
    </w:p>
    <w:p w14:paraId="707A8B58" w14:textId="38C594C0" w:rsidR="00171502" w:rsidRPr="00F23A45" w:rsidDel="00F23A45" w:rsidRDefault="00171502">
      <w:pPr>
        <w:pStyle w:val="PL"/>
        <w:rPr>
          <w:del w:id="379" w:author="Huawei " w:date="2020-08-06T14:24:00Z"/>
        </w:rPr>
      </w:pPr>
      <w:bookmarkStart w:id="380" w:name="OLE_LINK12"/>
      <w:bookmarkEnd w:id="371"/>
      <w:del w:id="381" w:author="Huawei " w:date="2020-08-06T14:24:00Z">
        <w:r w:rsidRPr="00F23A45" w:rsidDel="00F23A45">
          <w:delText xml:space="preserve">                  {</w:delText>
        </w:r>
      </w:del>
    </w:p>
    <w:bookmarkEnd w:id="380"/>
    <w:p w14:paraId="28409B2B" w14:textId="48CB8859" w:rsidR="00171502" w:rsidRPr="00F23A45" w:rsidDel="00F23A45" w:rsidRDefault="00171502">
      <w:pPr>
        <w:pStyle w:val="PL"/>
        <w:rPr>
          <w:del w:id="382" w:author="Huawei " w:date="2020-08-06T14:25:00Z"/>
        </w:rPr>
      </w:pPr>
      <w:del w:id="383" w:author="Huawei " w:date="2020-08-06T14:25:00Z">
        <w:r w:rsidRPr="00F23A45" w:rsidDel="00F23A45">
          <w:delText xml:space="preserve">                    "type": "object",</w:delText>
        </w:r>
      </w:del>
    </w:p>
    <w:p w14:paraId="518D7F2F" w14:textId="3E099BD8" w:rsidR="00171502" w:rsidRPr="00F23A45" w:rsidDel="00F23A45" w:rsidRDefault="00171502">
      <w:pPr>
        <w:pStyle w:val="24"/>
        <w:rPr>
          <w:del w:id="384" w:author="Huawei " w:date="2020-08-06T14:24:00Z"/>
        </w:rPr>
        <w:pPrChange w:id="385" w:author="Huawei " w:date="2020-08-06T14:26:00Z">
          <w:pPr>
            <w:pStyle w:val="PL"/>
          </w:pPr>
        </w:pPrChange>
      </w:pPr>
      <w:del w:id="386" w:author="Huawei " w:date="2020-08-06T14:25:00Z">
        <w:r w:rsidRPr="00F23A45" w:rsidDel="00F23A45">
          <w:rPr>
            <w:rFonts w:ascii="Courier New" w:hAnsi="Courier New"/>
            <w:noProof/>
            <w:sz w:val="16"/>
          </w:rPr>
          <w:delText xml:space="preserve">                    "properties": {}</w:delText>
        </w:r>
      </w:del>
    </w:p>
    <w:p w14:paraId="3C55219D" w14:textId="54EBC871" w:rsidR="00171502" w:rsidRPr="00F23A45" w:rsidDel="00F23A45" w:rsidRDefault="00171502">
      <w:pPr>
        <w:pStyle w:val="24"/>
        <w:rPr>
          <w:del w:id="387" w:author="Huawei " w:date="2020-08-06T14:24:00Z"/>
        </w:rPr>
        <w:pPrChange w:id="388" w:author="Huawei " w:date="2020-08-06T14:26:00Z">
          <w:pPr>
            <w:pStyle w:val="PL"/>
          </w:pPr>
        </w:pPrChange>
      </w:pPr>
      <w:del w:id="389" w:author="Huawei " w:date="2020-08-06T14:24:00Z">
        <w:r w:rsidRPr="00F23A45" w:rsidDel="00F23A45">
          <w:rPr>
            <w:rFonts w:ascii="Courier New" w:hAnsi="Courier New"/>
            <w:noProof/>
            <w:sz w:val="16"/>
          </w:rPr>
          <w:delText xml:space="preserve">                  }</w:delText>
        </w:r>
      </w:del>
    </w:p>
    <w:p w14:paraId="28F76153" w14:textId="11AC8ECE" w:rsidR="00171502" w:rsidRPr="00F23A45" w:rsidDel="00F23A45" w:rsidRDefault="00171502">
      <w:pPr>
        <w:pStyle w:val="24"/>
        <w:rPr>
          <w:del w:id="390" w:author="Huawei " w:date="2020-08-06T14:25:00Z"/>
        </w:rPr>
        <w:pPrChange w:id="391" w:author="Huawei " w:date="2020-08-06T14:26:00Z">
          <w:pPr>
            <w:pStyle w:val="PL"/>
          </w:pPr>
        </w:pPrChange>
      </w:pPr>
      <w:del w:id="392" w:author="Huawei " w:date="2020-08-06T14:24:00Z">
        <w:r w:rsidRPr="00F23A45" w:rsidDel="00F23A45">
          <w:rPr>
            <w:rFonts w:ascii="Courier New" w:hAnsi="Courier New"/>
            <w:noProof/>
            <w:sz w:val="16"/>
          </w:rPr>
          <w:delText xml:space="preserve">                ]</w:delText>
        </w:r>
      </w:del>
    </w:p>
    <w:p w14:paraId="355D6619" w14:textId="28A279F8" w:rsidR="00171502" w:rsidRPr="008A7DC3" w:rsidDel="00F23A45" w:rsidRDefault="00171502">
      <w:pPr>
        <w:pStyle w:val="PL"/>
        <w:rPr>
          <w:del w:id="393" w:author="Huawei " w:date="2020-08-06T14:25:00Z"/>
        </w:rPr>
      </w:pPr>
      <w:del w:id="394" w:author="Huawei " w:date="2020-08-06T14:25:00Z">
        <w:r w:rsidRPr="008A7DC3" w:rsidDel="00F23A45">
          <w:delText xml:space="preserve">              }</w:delText>
        </w:r>
      </w:del>
    </w:p>
    <w:p w14:paraId="5B22A8B8" w14:textId="08D3B019" w:rsidR="00171502" w:rsidRPr="00F23A45" w:rsidDel="00F23A45" w:rsidRDefault="00171502">
      <w:pPr>
        <w:pStyle w:val="PL"/>
        <w:rPr>
          <w:del w:id="395" w:author="Huawei " w:date="2020-08-06T14:25:00Z"/>
        </w:rPr>
      </w:pPr>
      <w:del w:id="396" w:author="Huawei " w:date="2020-08-06T14:25:00Z">
        <w:r w:rsidRPr="00F23A45" w:rsidDel="00F23A45">
          <w:delText xml:space="preserve">            }</w:delText>
        </w:r>
      </w:del>
    </w:p>
    <w:p w14:paraId="5BAF7A4D" w14:textId="77777777" w:rsidR="00171502" w:rsidRPr="00F23A45" w:rsidDel="00F23A45" w:rsidRDefault="00171502">
      <w:pPr>
        <w:pStyle w:val="PL"/>
        <w:rPr>
          <w:del w:id="397" w:author="Huawei " w:date="2020-08-06T14:26:00Z"/>
        </w:rPr>
      </w:pPr>
      <w:r w:rsidRPr="00F23A45">
        <w:t xml:space="preserve">        </w:t>
      </w:r>
      <w:del w:id="398" w:author="Huawei " w:date="2020-08-06T14:27:00Z">
        <w:r w:rsidRPr="00F23A45" w:rsidDel="00F23A45">
          <w:delText xml:space="preserve">  </w:delText>
        </w:r>
      </w:del>
      <w:r w:rsidRPr="00F23A45">
        <w:t>},</w:t>
      </w:r>
    </w:p>
    <w:bookmarkEnd w:id="365"/>
    <w:p w14:paraId="75F3C58B" w14:textId="0FF7B185" w:rsidR="00171502" w:rsidDel="00F23A45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rPr>
          <w:del w:id="399" w:author="Huawei " w:date="2020-08-06T14:26:00Z"/>
        </w:rPr>
        <w:pPrChange w:id="400" w:author="Huawei " w:date="2020-08-06T14:26:00Z">
          <w:pPr>
            <w:pStyle w:val="PL"/>
          </w:pPr>
        </w:pPrChange>
      </w:pPr>
      <w:del w:id="401" w:author="Huawei " w:date="2020-08-06T14:26:00Z">
        <w:r w:rsidDel="00F23A45">
          <w:delText xml:space="preserve">          {</w:delText>
        </w:r>
      </w:del>
    </w:p>
    <w:p w14:paraId="23EE6314" w14:textId="17BC15E6" w:rsidR="00171502" w:rsidDel="00F23A45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rPr>
          <w:del w:id="402" w:author="Huawei " w:date="2020-08-06T14:26:00Z"/>
        </w:rPr>
        <w:pPrChange w:id="403" w:author="Huawei " w:date="2020-08-06T14:26:00Z">
          <w:pPr>
            <w:pStyle w:val="PL"/>
          </w:pPr>
        </w:pPrChange>
      </w:pPr>
      <w:del w:id="404" w:author="Huawei " w:date="2020-08-06T14:26:00Z">
        <w:r w:rsidDel="00F23A45">
          <w:delText xml:space="preserve">            "$ref": "genericNrm.json#/components/schemas/ManagedFunction-ContainingObjects"</w:delText>
        </w:r>
      </w:del>
    </w:p>
    <w:p w14:paraId="0B5BBA3B" w14:textId="25A0E3B6" w:rsidR="00171502" w:rsidRDefault="00171502">
      <w:pPr>
        <w:pStyle w:val="24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0" w:firstLine="0"/>
        <w:pPrChange w:id="405" w:author="Huawei " w:date="2020-08-06T14:26:00Z">
          <w:pPr>
            <w:pStyle w:val="PL"/>
          </w:pPr>
        </w:pPrChange>
      </w:pPr>
      <w:del w:id="406" w:author="Huawei " w:date="2020-08-06T14:26:00Z">
        <w:r w:rsidDel="00F23A45">
          <w:delText xml:space="preserve">          }</w:delText>
        </w:r>
      </w:del>
    </w:p>
    <w:p w14:paraId="5904133E" w14:textId="77777777" w:rsidR="00171502" w:rsidRDefault="00171502" w:rsidP="00171502">
      <w:pPr>
        <w:pStyle w:val="PL"/>
      </w:pPr>
      <w:r>
        <w:t xml:space="preserve">        ]</w:t>
      </w:r>
    </w:p>
    <w:p w14:paraId="0C631901" w14:textId="77777777" w:rsidR="00171502" w:rsidRDefault="00171502" w:rsidP="00171502">
      <w:pPr>
        <w:pStyle w:val="PL"/>
      </w:pPr>
      <w:r>
        <w:t xml:space="preserve">      },</w:t>
      </w:r>
    </w:p>
    <w:p w14:paraId="50C2E8EB" w14:textId="77777777" w:rsidR="00171502" w:rsidRDefault="00171502" w:rsidP="00171502">
      <w:pPr>
        <w:pStyle w:val="PL"/>
      </w:pPr>
      <w:r>
        <w:t xml:space="preserve">      "ManagedElement-Single": {</w:t>
      </w:r>
    </w:p>
    <w:p w14:paraId="606E69FE" w14:textId="77777777" w:rsidR="00171502" w:rsidRDefault="00171502" w:rsidP="00171502">
      <w:pPr>
        <w:pStyle w:val="PL"/>
      </w:pPr>
      <w:r>
        <w:t xml:space="preserve">        "allOf": [</w:t>
      </w:r>
    </w:p>
    <w:p w14:paraId="06E52153" w14:textId="77777777" w:rsidR="00171502" w:rsidRDefault="00171502" w:rsidP="00171502">
      <w:pPr>
        <w:pStyle w:val="PL"/>
      </w:pPr>
      <w:r>
        <w:t xml:space="preserve">          {</w:t>
      </w:r>
    </w:p>
    <w:p w14:paraId="1F3C1DC8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04F5713" w14:textId="77777777" w:rsidR="00171502" w:rsidRDefault="00171502" w:rsidP="00171502">
      <w:pPr>
        <w:pStyle w:val="PL"/>
      </w:pPr>
      <w:r>
        <w:t xml:space="preserve">          },</w:t>
      </w:r>
    </w:p>
    <w:p w14:paraId="5ECC5070" w14:textId="77777777" w:rsidR="00171502" w:rsidRDefault="00171502" w:rsidP="00171502">
      <w:pPr>
        <w:pStyle w:val="PL"/>
      </w:pPr>
      <w:r>
        <w:t xml:space="preserve">          {</w:t>
      </w:r>
    </w:p>
    <w:p w14:paraId="5F36BF0A" w14:textId="77777777" w:rsidR="00171502" w:rsidRDefault="00171502" w:rsidP="00171502">
      <w:pPr>
        <w:pStyle w:val="PL"/>
      </w:pPr>
      <w:r>
        <w:t xml:space="preserve">            "type": "object",</w:t>
      </w:r>
    </w:p>
    <w:p w14:paraId="524BC11E" w14:textId="77777777" w:rsidR="00171502" w:rsidRDefault="00171502" w:rsidP="00171502">
      <w:pPr>
        <w:pStyle w:val="PL"/>
      </w:pPr>
      <w:r>
        <w:t xml:space="preserve">            "properties": {</w:t>
      </w:r>
    </w:p>
    <w:p w14:paraId="3F3C779C" w14:textId="77777777" w:rsidR="00171502" w:rsidRDefault="00171502" w:rsidP="00171502">
      <w:pPr>
        <w:pStyle w:val="PL"/>
      </w:pPr>
      <w:r>
        <w:t xml:space="preserve">              "attributes": {</w:t>
      </w:r>
    </w:p>
    <w:p w14:paraId="0DC5821A" w14:textId="77777777" w:rsidR="00171502" w:rsidRDefault="00171502" w:rsidP="00171502">
      <w:pPr>
        <w:pStyle w:val="PL"/>
      </w:pPr>
      <w:r>
        <w:lastRenderedPageBreak/>
        <w:t xml:space="preserve">                "allOf": [</w:t>
      </w:r>
    </w:p>
    <w:p w14:paraId="6D1CDE88" w14:textId="77777777" w:rsidR="00171502" w:rsidRDefault="00171502" w:rsidP="00171502">
      <w:pPr>
        <w:pStyle w:val="PL"/>
      </w:pPr>
      <w:r>
        <w:t xml:space="preserve">                  {</w:t>
      </w:r>
    </w:p>
    <w:p w14:paraId="0792055D" w14:textId="77777777" w:rsidR="00171502" w:rsidRDefault="00171502" w:rsidP="00171502">
      <w:pPr>
        <w:pStyle w:val="PL"/>
      </w:pPr>
      <w:r>
        <w:t xml:space="preserve">                    "$ref": "genericNrm.json#/components/schemas/ManagedElement-Attributes"</w:t>
      </w:r>
    </w:p>
    <w:p w14:paraId="07E4814D" w14:textId="77777777" w:rsidR="00171502" w:rsidRDefault="00171502" w:rsidP="00171502">
      <w:pPr>
        <w:pStyle w:val="PL"/>
      </w:pPr>
      <w:r>
        <w:t xml:space="preserve">                  }</w:t>
      </w:r>
    </w:p>
    <w:p w14:paraId="64412982" w14:textId="77777777" w:rsidR="00171502" w:rsidRDefault="00171502" w:rsidP="00171502">
      <w:pPr>
        <w:pStyle w:val="PL"/>
      </w:pPr>
      <w:r>
        <w:t xml:space="preserve">                ]</w:t>
      </w:r>
    </w:p>
    <w:p w14:paraId="32E24575" w14:textId="77777777" w:rsidR="00171502" w:rsidRDefault="00171502" w:rsidP="00171502">
      <w:pPr>
        <w:pStyle w:val="PL"/>
      </w:pPr>
      <w:r>
        <w:t xml:space="preserve">              }</w:t>
      </w:r>
    </w:p>
    <w:p w14:paraId="2D8F5C31" w14:textId="77777777" w:rsidR="00171502" w:rsidRDefault="00171502" w:rsidP="00171502">
      <w:pPr>
        <w:pStyle w:val="PL"/>
      </w:pPr>
      <w:r>
        <w:t xml:space="preserve">            }</w:t>
      </w:r>
    </w:p>
    <w:p w14:paraId="6FD0909A" w14:textId="77777777" w:rsidR="00171502" w:rsidRDefault="00171502" w:rsidP="00171502">
      <w:pPr>
        <w:pStyle w:val="PL"/>
      </w:pPr>
      <w:r>
        <w:t xml:space="preserve">          },</w:t>
      </w:r>
    </w:p>
    <w:p w14:paraId="2F4844C1" w14:textId="77777777" w:rsidR="00171502" w:rsidRDefault="00171502" w:rsidP="00171502">
      <w:pPr>
        <w:pStyle w:val="PL"/>
      </w:pPr>
      <w:r>
        <w:t xml:space="preserve">          {</w:t>
      </w:r>
    </w:p>
    <w:p w14:paraId="02826DAB" w14:textId="77777777" w:rsidR="00171502" w:rsidRDefault="00171502" w:rsidP="00171502">
      <w:pPr>
        <w:pStyle w:val="PL"/>
      </w:pPr>
      <w:r>
        <w:t xml:space="preserve">            "$ref": "genericNrm.json#/components/schemas/ManagedElement-ContainingObjects"</w:t>
      </w:r>
    </w:p>
    <w:p w14:paraId="60B5EC85" w14:textId="77777777" w:rsidR="00171502" w:rsidRDefault="00171502" w:rsidP="00171502">
      <w:pPr>
        <w:pStyle w:val="PL"/>
      </w:pPr>
      <w:r>
        <w:t xml:space="preserve">          },</w:t>
      </w:r>
    </w:p>
    <w:p w14:paraId="3E3F9B63" w14:textId="77777777" w:rsidR="00171502" w:rsidRDefault="00171502" w:rsidP="00171502">
      <w:pPr>
        <w:pStyle w:val="PL"/>
      </w:pPr>
      <w:r>
        <w:t xml:space="preserve">          {</w:t>
      </w:r>
    </w:p>
    <w:p w14:paraId="2938F31E" w14:textId="77777777" w:rsidR="00171502" w:rsidRDefault="00171502" w:rsidP="00171502">
      <w:pPr>
        <w:pStyle w:val="PL"/>
      </w:pPr>
      <w:r>
        <w:t xml:space="preserve">            "type": "object",</w:t>
      </w:r>
    </w:p>
    <w:p w14:paraId="08D38AB0" w14:textId="77777777" w:rsidR="00171502" w:rsidRDefault="00171502" w:rsidP="00171502">
      <w:pPr>
        <w:pStyle w:val="PL"/>
      </w:pPr>
      <w:r>
        <w:t xml:space="preserve">            "properties": {</w:t>
      </w:r>
    </w:p>
    <w:p w14:paraId="367C2BAC" w14:textId="77777777" w:rsidR="00171502" w:rsidRDefault="00171502" w:rsidP="00171502">
      <w:pPr>
        <w:pStyle w:val="PL"/>
      </w:pPr>
      <w:r>
        <w:t xml:space="preserve">              "GnbDuFunction": {</w:t>
      </w:r>
    </w:p>
    <w:p w14:paraId="54A445FE" w14:textId="77777777" w:rsidR="00171502" w:rsidRDefault="00171502" w:rsidP="00171502">
      <w:pPr>
        <w:pStyle w:val="PL"/>
      </w:pPr>
      <w:r>
        <w:t xml:space="preserve">                "type": "array",</w:t>
      </w:r>
    </w:p>
    <w:p w14:paraId="3D1DF951" w14:textId="77777777" w:rsidR="00171502" w:rsidRDefault="00171502" w:rsidP="00171502">
      <w:pPr>
        <w:pStyle w:val="PL"/>
      </w:pPr>
      <w:r>
        <w:t xml:space="preserve">                "items": {</w:t>
      </w:r>
    </w:p>
    <w:p w14:paraId="41F25C50" w14:textId="77777777" w:rsidR="00171502" w:rsidRDefault="00171502" w:rsidP="00171502">
      <w:pPr>
        <w:pStyle w:val="PL"/>
      </w:pPr>
      <w:r>
        <w:t xml:space="preserve">                  "$ref": "#/components/schemas/GnbDuFunction"</w:t>
      </w:r>
    </w:p>
    <w:p w14:paraId="09CC3245" w14:textId="77777777" w:rsidR="00171502" w:rsidRDefault="00171502" w:rsidP="00171502">
      <w:pPr>
        <w:pStyle w:val="PL"/>
      </w:pPr>
      <w:r>
        <w:t xml:space="preserve">                }</w:t>
      </w:r>
    </w:p>
    <w:p w14:paraId="79B1464C" w14:textId="77777777" w:rsidR="00171502" w:rsidRDefault="00171502" w:rsidP="00171502">
      <w:pPr>
        <w:pStyle w:val="PL"/>
      </w:pPr>
      <w:r>
        <w:t xml:space="preserve">              },</w:t>
      </w:r>
    </w:p>
    <w:p w14:paraId="20E2CB85" w14:textId="77777777" w:rsidR="00171502" w:rsidRDefault="00171502" w:rsidP="00171502">
      <w:pPr>
        <w:pStyle w:val="PL"/>
      </w:pPr>
      <w:r>
        <w:t xml:space="preserve">              "GnbCuCpFunction": {</w:t>
      </w:r>
    </w:p>
    <w:p w14:paraId="37A6752C" w14:textId="77777777" w:rsidR="00171502" w:rsidRDefault="00171502" w:rsidP="00171502">
      <w:pPr>
        <w:pStyle w:val="PL"/>
      </w:pPr>
      <w:r>
        <w:t xml:space="preserve">                "type": "array",</w:t>
      </w:r>
    </w:p>
    <w:p w14:paraId="07E9FA3F" w14:textId="77777777" w:rsidR="00171502" w:rsidRDefault="00171502" w:rsidP="00171502">
      <w:pPr>
        <w:pStyle w:val="PL"/>
      </w:pPr>
      <w:r>
        <w:t xml:space="preserve">                "items": {</w:t>
      </w:r>
    </w:p>
    <w:p w14:paraId="3631ED86" w14:textId="77777777" w:rsidR="00171502" w:rsidRDefault="00171502" w:rsidP="00171502">
      <w:pPr>
        <w:pStyle w:val="PL"/>
      </w:pPr>
      <w:r>
        <w:t xml:space="preserve">                  "$ref": "#/components/schemas/GnbCuCpFunction"</w:t>
      </w:r>
    </w:p>
    <w:p w14:paraId="3471EEB8" w14:textId="77777777" w:rsidR="00171502" w:rsidRDefault="00171502" w:rsidP="00171502">
      <w:pPr>
        <w:pStyle w:val="PL"/>
      </w:pPr>
      <w:r>
        <w:t xml:space="preserve">                }</w:t>
      </w:r>
    </w:p>
    <w:p w14:paraId="11DFD5CC" w14:textId="77777777" w:rsidR="00171502" w:rsidRDefault="00171502" w:rsidP="00171502">
      <w:pPr>
        <w:pStyle w:val="PL"/>
      </w:pPr>
      <w:r>
        <w:t xml:space="preserve">              },</w:t>
      </w:r>
    </w:p>
    <w:p w14:paraId="5319BB7D" w14:textId="77777777" w:rsidR="00171502" w:rsidRDefault="00171502" w:rsidP="00171502">
      <w:pPr>
        <w:pStyle w:val="PL"/>
      </w:pPr>
      <w:r>
        <w:t xml:space="preserve">              "GnbCuUpFunction": {</w:t>
      </w:r>
    </w:p>
    <w:p w14:paraId="1D3A9616" w14:textId="77777777" w:rsidR="00171502" w:rsidRDefault="00171502" w:rsidP="00171502">
      <w:pPr>
        <w:pStyle w:val="PL"/>
      </w:pPr>
      <w:r>
        <w:t xml:space="preserve">                "type": "array",</w:t>
      </w:r>
    </w:p>
    <w:p w14:paraId="6B9C7E24" w14:textId="77777777" w:rsidR="00171502" w:rsidRDefault="00171502" w:rsidP="00171502">
      <w:pPr>
        <w:pStyle w:val="PL"/>
      </w:pPr>
      <w:r>
        <w:t xml:space="preserve">                "items": {</w:t>
      </w:r>
    </w:p>
    <w:p w14:paraId="6DA01519" w14:textId="77777777" w:rsidR="00171502" w:rsidRDefault="00171502" w:rsidP="00171502">
      <w:pPr>
        <w:pStyle w:val="PL"/>
      </w:pPr>
      <w:r>
        <w:t xml:space="preserve">                  "$ref": "#/components/schemas/GnbCuUpFunction"</w:t>
      </w:r>
    </w:p>
    <w:p w14:paraId="3156612F" w14:textId="77777777" w:rsidR="00171502" w:rsidRDefault="00171502" w:rsidP="00171502">
      <w:pPr>
        <w:pStyle w:val="PL"/>
      </w:pPr>
      <w:r>
        <w:t xml:space="preserve">                }</w:t>
      </w:r>
    </w:p>
    <w:p w14:paraId="59DB20B7" w14:textId="77777777" w:rsidR="00171502" w:rsidRDefault="00171502" w:rsidP="00171502">
      <w:pPr>
        <w:pStyle w:val="PL"/>
      </w:pPr>
      <w:r>
        <w:t xml:space="preserve">              }</w:t>
      </w:r>
    </w:p>
    <w:p w14:paraId="4682E1C0" w14:textId="77777777" w:rsidR="00171502" w:rsidRDefault="00171502" w:rsidP="00171502">
      <w:pPr>
        <w:pStyle w:val="PL"/>
      </w:pPr>
      <w:r>
        <w:t xml:space="preserve">            }</w:t>
      </w:r>
    </w:p>
    <w:p w14:paraId="261B515A" w14:textId="77777777" w:rsidR="00171502" w:rsidRDefault="00171502" w:rsidP="00171502">
      <w:pPr>
        <w:pStyle w:val="PL"/>
      </w:pPr>
      <w:r>
        <w:t xml:space="preserve">          }</w:t>
      </w:r>
    </w:p>
    <w:p w14:paraId="010CB1EE" w14:textId="77777777" w:rsidR="00171502" w:rsidRDefault="00171502" w:rsidP="00171502">
      <w:pPr>
        <w:pStyle w:val="PL"/>
      </w:pPr>
      <w:r>
        <w:t xml:space="preserve">        ]</w:t>
      </w:r>
    </w:p>
    <w:p w14:paraId="5F12AED5" w14:textId="77777777" w:rsidR="00171502" w:rsidRDefault="00171502" w:rsidP="00171502">
      <w:pPr>
        <w:pStyle w:val="PL"/>
      </w:pPr>
      <w:r>
        <w:t xml:space="preserve">      },</w:t>
      </w:r>
    </w:p>
    <w:p w14:paraId="6ACA0422" w14:textId="77777777" w:rsidR="00171502" w:rsidRDefault="00171502" w:rsidP="00171502">
      <w:pPr>
        <w:pStyle w:val="PL"/>
      </w:pPr>
      <w:r>
        <w:t xml:space="preserve">      "ManagedElement-Multiple": {</w:t>
      </w:r>
    </w:p>
    <w:p w14:paraId="630D8117" w14:textId="77777777" w:rsidR="00171502" w:rsidRDefault="00171502" w:rsidP="00171502">
      <w:pPr>
        <w:pStyle w:val="PL"/>
      </w:pPr>
      <w:r>
        <w:t xml:space="preserve">        "type": "array",</w:t>
      </w:r>
    </w:p>
    <w:p w14:paraId="181E2932" w14:textId="77777777" w:rsidR="00171502" w:rsidRDefault="00171502" w:rsidP="00171502">
      <w:pPr>
        <w:pStyle w:val="PL"/>
      </w:pPr>
      <w:r>
        <w:t xml:space="preserve">        "items": {</w:t>
      </w:r>
    </w:p>
    <w:p w14:paraId="581F34D6" w14:textId="77777777" w:rsidR="00171502" w:rsidRDefault="00171502" w:rsidP="00171502">
      <w:pPr>
        <w:pStyle w:val="PL"/>
      </w:pPr>
      <w:r>
        <w:t xml:space="preserve">          "$ref": "#/components/schemas/ManagedElement-Single"</w:t>
      </w:r>
    </w:p>
    <w:p w14:paraId="403ACF22" w14:textId="77777777" w:rsidR="00171502" w:rsidRDefault="00171502" w:rsidP="00171502">
      <w:pPr>
        <w:pStyle w:val="PL"/>
      </w:pPr>
      <w:r>
        <w:t xml:space="preserve">        }</w:t>
      </w:r>
    </w:p>
    <w:p w14:paraId="2B291994" w14:textId="77777777" w:rsidR="00171502" w:rsidRDefault="00171502" w:rsidP="00171502">
      <w:pPr>
        <w:pStyle w:val="PL"/>
      </w:pPr>
      <w:r>
        <w:t xml:space="preserve">      },</w:t>
      </w:r>
    </w:p>
    <w:p w14:paraId="62C70E84" w14:textId="77777777" w:rsidR="00171502" w:rsidRDefault="00171502" w:rsidP="00171502">
      <w:pPr>
        <w:pStyle w:val="PL"/>
      </w:pPr>
      <w:r>
        <w:t xml:space="preserve">      "SubNetwork-Single": {</w:t>
      </w:r>
    </w:p>
    <w:p w14:paraId="0984D04C" w14:textId="77777777" w:rsidR="00171502" w:rsidRDefault="00171502" w:rsidP="00171502">
      <w:pPr>
        <w:pStyle w:val="PL"/>
      </w:pPr>
      <w:r>
        <w:t xml:space="preserve">        "allOf": [</w:t>
      </w:r>
    </w:p>
    <w:p w14:paraId="4737AE21" w14:textId="77777777" w:rsidR="00171502" w:rsidRDefault="00171502" w:rsidP="00171502">
      <w:pPr>
        <w:pStyle w:val="PL"/>
      </w:pPr>
      <w:r>
        <w:t xml:space="preserve">          {</w:t>
      </w:r>
    </w:p>
    <w:p w14:paraId="3E1FFC82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C26DCDE" w14:textId="77777777" w:rsidR="00171502" w:rsidRDefault="00171502" w:rsidP="00171502">
      <w:pPr>
        <w:pStyle w:val="PL"/>
      </w:pPr>
      <w:r>
        <w:t xml:space="preserve">          },</w:t>
      </w:r>
    </w:p>
    <w:p w14:paraId="29F42217" w14:textId="77777777" w:rsidR="00171502" w:rsidRDefault="00171502" w:rsidP="00171502">
      <w:pPr>
        <w:pStyle w:val="PL"/>
      </w:pPr>
      <w:r>
        <w:t xml:space="preserve">          {</w:t>
      </w:r>
    </w:p>
    <w:p w14:paraId="15CCA67F" w14:textId="77777777" w:rsidR="00171502" w:rsidRDefault="00171502" w:rsidP="00171502">
      <w:pPr>
        <w:pStyle w:val="PL"/>
      </w:pPr>
      <w:r>
        <w:t xml:space="preserve">            "type": "object",</w:t>
      </w:r>
    </w:p>
    <w:p w14:paraId="671C1D51" w14:textId="77777777" w:rsidR="00171502" w:rsidRDefault="00171502" w:rsidP="00171502">
      <w:pPr>
        <w:pStyle w:val="PL"/>
      </w:pPr>
      <w:r>
        <w:t xml:space="preserve">            "properties": {</w:t>
      </w:r>
    </w:p>
    <w:p w14:paraId="3C9D9BB2" w14:textId="77777777" w:rsidR="00171502" w:rsidRDefault="00171502" w:rsidP="00171502">
      <w:pPr>
        <w:pStyle w:val="PL"/>
      </w:pPr>
      <w:r>
        <w:t xml:space="preserve">              "attributes": {</w:t>
      </w:r>
    </w:p>
    <w:p w14:paraId="056ACB64" w14:textId="77777777" w:rsidR="00171502" w:rsidRDefault="00171502" w:rsidP="00171502">
      <w:pPr>
        <w:pStyle w:val="PL"/>
      </w:pPr>
      <w:r>
        <w:t xml:space="preserve">                "allOf": [</w:t>
      </w:r>
    </w:p>
    <w:p w14:paraId="6D0978FE" w14:textId="77777777" w:rsidR="00171502" w:rsidRDefault="00171502" w:rsidP="00171502">
      <w:pPr>
        <w:pStyle w:val="PL"/>
      </w:pPr>
      <w:r>
        <w:t xml:space="preserve">                  {</w:t>
      </w:r>
    </w:p>
    <w:p w14:paraId="1F7394EC" w14:textId="77777777" w:rsidR="00171502" w:rsidRDefault="00171502" w:rsidP="00171502">
      <w:pPr>
        <w:pStyle w:val="PL"/>
      </w:pPr>
      <w:r>
        <w:t xml:space="preserve">                    "$ref": "genericNrm.json#/components/schemas/SubNetwork-Attributes"</w:t>
      </w:r>
    </w:p>
    <w:p w14:paraId="3024E3E6" w14:textId="77777777" w:rsidR="00171502" w:rsidRDefault="00171502" w:rsidP="00171502">
      <w:pPr>
        <w:pStyle w:val="PL"/>
      </w:pPr>
      <w:r>
        <w:t xml:space="preserve">                  }</w:t>
      </w:r>
    </w:p>
    <w:p w14:paraId="1247B0F2" w14:textId="77777777" w:rsidR="00171502" w:rsidRDefault="00171502" w:rsidP="00171502">
      <w:pPr>
        <w:pStyle w:val="PL"/>
      </w:pPr>
      <w:r>
        <w:t xml:space="preserve">                ]</w:t>
      </w:r>
    </w:p>
    <w:p w14:paraId="635BE4D7" w14:textId="77777777" w:rsidR="00171502" w:rsidRDefault="00171502" w:rsidP="00171502">
      <w:pPr>
        <w:pStyle w:val="PL"/>
      </w:pPr>
      <w:r>
        <w:t xml:space="preserve">              }</w:t>
      </w:r>
    </w:p>
    <w:p w14:paraId="5766FD65" w14:textId="77777777" w:rsidR="00171502" w:rsidRDefault="00171502" w:rsidP="00171502">
      <w:pPr>
        <w:pStyle w:val="PL"/>
      </w:pPr>
      <w:r>
        <w:t xml:space="preserve">            }</w:t>
      </w:r>
    </w:p>
    <w:p w14:paraId="2513FE1C" w14:textId="77777777" w:rsidR="00171502" w:rsidRDefault="00171502" w:rsidP="00171502">
      <w:pPr>
        <w:pStyle w:val="PL"/>
      </w:pPr>
      <w:r>
        <w:t xml:space="preserve">          },</w:t>
      </w:r>
    </w:p>
    <w:p w14:paraId="0B0839AA" w14:textId="77777777" w:rsidR="00171502" w:rsidRDefault="00171502" w:rsidP="00171502">
      <w:pPr>
        <w:pStyle w:val="PL"/>
      </w:pPr>
      <w:r>
        <w:t xml:space="preserve">          {</w:t>
      </w:r>
    </w:p>
    <w:p w14:paraId="5598D8CB" w14:textId="77777777" w:rsidR="00171502" w:rsidRDefault="00171502" w:rsidP="00171502">
      <w:pPr>
        <w:pStyle w:val="PL"/>
      </w:pPr>
      <w:r>
        <w:t xml:space="preserve">            "$ref": "genericNrm.json#/components/schemas/SubNetwork-ContainingObjects"</w:t>
      </w:r>
    </w:p>
    <w:p w14:paraId="63C1B9C3" w14:textId="77777777" w:rsidR="00171502" w:rsidRDefault="00171502" w:rsidP="00171502">
      <w:pPr>
        <w:pStyle w:val="PL"/>
      </w:pPr>
      <w:r>
        <w:t xml:space="preserve">          },</w:t>
      </w:r>
    </w:p>
    <w:p w14:paraId="1A005BC3" w14:textId="77777777" w:rsidR="00171502" w:rsidRDefault="00171502" w:rsidP="00171502">
      <w:pPr>
        <w:pStyle w:val="PL"/>
      </w:pPr>
      <w:r>
        <w:t xml:space="preserve">          {</w:t>
      </w:r>
    </w:p>
    <w:p w14:paraId="1ACD0D3A" w14:textId="77777777" w:rsidR="00171502" w:rsidRDefault="00171502" w:rsidP="00171502">
      <w:pPr>
        <w:pStyle w:val="PL"/>
      </w:pPr>
      <w:r>
        <w:t xml:space="preserve">            "type": "object",</w:t>
      </w:r>
    </w:p>
    <w:p w14:paraId="47812530" w14:textId="77777777" w:rsidR="00171502" w:rsidRDefault="00171502" w:rsidP="00171502">
      <w:pPr>
        <w:pStyle w:val="PL"/>
      </w:pPr>
      <w:r>
        <w:t xml:space="preserve">            "properties": {</w:t>
      </w:r>
    </w:p>
    <w:p w14:paraId="407C8857" w14:textId="77777777" w:rsidR="00171502" w:rsidRDefault="00171502" w:rsidP="00171502">
      <w:pPr>
        <w:pStyle w:val="PL"/>
      </w:pPr>
      <w:r>
        <w:t xml:space="preserve">              "SubNetwork": {</w:t>
      </w:r>
    </w:p>
    <w:p w14:paraId="04874CA6" w14:textId="77777777" w:rsidR="00171502" w:rsidRDefault="00171502" w:rsidP="00171502">
      <w:pPr>
        <w:pStyle w:val="PL"/>
      </w:pPr>
      <w:r>
        <w:t xml:space="preserve">                "$ref": "#/components/schemas/SubNetwork-Multiple"</w:t>
      </w:r>
    </w:p>
    <w:p w14:paraId="55942404" w14:textId="77777777" w:rsidR="00171502" w:rsidRDefault="00171502" w:rsidP="00171502">
      <w:pPr>
        <w:pStyle w:val="PL"/>
      </w:pPr>
      <w:r>
        <w:t xml:space="preserve">              },</w:t>
      </w:r>
    </w:p>
    <w:p w14:paraId="2F3691A2" w14:textId="77777777" w:rsidR="00171502" w:rsidRDefault="00171502" w:rsidP="00171502">
      <w:pPr>
        <w:pStyle w:val="PL"/>
      </w:pPr>
      <w:r>
        <w:t xml:space="preserve">              "ManagedElement": {</w:t>
      </w:r>
    </w:p>
    <w:p w14:paraId="5B7DC812" w14:textId="77777777" w:rsidR="00171502" w:rsidRDefault="00171502" w:rsidP="00171502">
      <w:pPr>
        <w:pStyle w:val="PL"/>
      </w:pPr>
      <w:r>
        <w:t xml:space="preserve">                "$ref": "#/components/schemas/ManagedElement-Multiple"</w:t>
      </w:r>
    </w:p>
    <w:p w14:paraId="03713AAD" w14:textId="77777777" w:rsidR="00171502" w:rsidRDefault="00171502" w:rsidP="00171502">
      <w:pPr>
        <w:pStyle w:val="PL"/>
      </w:pPr>
      <w:r>
        <w:t xml:space="preserve">              },</w:t>
      </w:r>
    </w:p>
    <w:p w14:paraId="29E4B40C" w14:textId="77777777" w:rsidR="00171502" w:rsidRDefault="00171502" w:rsidP="00171502">
      <w:pPr>
        <w:pStyle w:val="PL"/>
      </w:pPr>
      <w:r>
        <w:t xml:space="preserve">              "ExternalGnbCuCpFunction": {</w:t>
      </w:r>
    </w:p>
    <w:p w14:paraId="45DC08DA" w14:textId="77777777" w:rsidR="00171502" w:rsidRDefault="00171502" w:rsidP="00171502">
      <w:pPr>
        <w:pStyle w:val="PL"/>
      </w:pPr>
      <w:r>
        <w:t xml:space="preserve">                "type": "array",</w:t>
      </w:r>
    </w:p>
    <w:p w14:paraId="254C5A87" w14:textId="77777777" w:rsidR="00171502" w:rsidRDefault="00171502" w:rsidP="00171502">
      <w:pPr>
        <w:pStyle w:val="PL"/>
      </w:pPr>
      <w:r>
        <w:t xml:space="preserve">                "items": {</w:t>
      </w:r>
    </w:p>
    <w:p w14:paraId="7D39C3E2" w14:textId="77777777" w:rsidR="00171502" w:rsidRDefault="00171502" w:rsidP="00171502">
      <w:pPr>
        <w:pStyle w:val="PL"/>
      </w:pPr>
      <w:r>
        <w:t xml:space="preserve">                  "$ref": "#/components/schemas/ExternalGnbCuCpFunction"</w:t>
      </w:r>
    </w:p>
    <w:p w14:paraId="2C1CA2F3" w14:textId="77777777" w:rsidR="00171502" w:rsidRDefault="00171502" w:rsidP="00171502">
      <w:pPr>
        <w:pStyle w:val="PL"/>
      </w:pPr>
      <w:r>
        <w:t xml:space="preserve">                }</w:t>
      </w:r>
    </w:p>
    <w:p w14:paraId="61A402D7" w14:textId="77777777" w:rsidR="00171502" w:rsidRDefault="00171502" w:rsidP="00171502">
      <w:pPr>
        <w:pStyle w:val="PL"/>
      </w:pPr>
      <w:r>
        <w:t xml:space="preserve">              },</w:t>
      </w:r>
    </w:p>
    <w:p w14:paraId="6C0DE5A4" w14:textId="77777777" w:rsidR="00171502" w:rsidRDefault="00171502" w:rsidP="00171502">
      <w:pPr>
        <w:pStyle w:val="PL"/>
      </w:pPr>
      <w:r>
        <w:t xml:space="preserve">              "ExternalENBFunction": {</w:t>
      </w:r>
    </w:p>
    <w:p w14:paraId="6C2FC83A" w14:textId="77777777" w:rsidR="00171502" w:rsidRDefault="00171502" w:rsidP="00171502">
      <w:pPr>
        <w:pStyle w:val="PL"/>
      </w:pPr>
      <w:r>
        <w:lastRenderedPageBreak/>
        <w:t xml:space="preserve">                "type": "array",</w:t>
      </w:r>
    </w:p>
    <w:p w14:paraId="00213875" w14:textId="77777777" w:rsidR="00171502" w:rsidRDefault="00171502" w:rsidP="00171502">
      <w:pPr>
        <w:pStyle w:val="PL"/>
      </w:pPr>
      <w:r>
        <w:t xml:space="preserve">                "items": {</w:t>
      </w:r>
    </w:p>
    <w:p w14:paraId="157F9CD3" w14:textId="77777777" w:rsidR="00171502" w:rsidRDefault="00171502" w:rsidP="00171502">
      <w:pPr>
        <w:pStyle w:val="PL"/>
      </w:pPr>
      <w:r>
        <w:t xml:space="preserve">                  "$ref": "#/components/schemas/ExternalENBFunction"</w:t>
      </w:r>
    </w:p>
    <w:p w14:paraId="5BB00698" w14:textId="77777777" w:rsidR="00171502" w:rsidRDefault="00171502" w:rsidP="00171502">
      <w:pPr>
        <w:pStyle w:val="PL"/>
      </w:pPr>
      <w:r>
        <w:t xml:space="preserve">                }</w:t>
      </w:r>
    </w:p>
    <w:p w14:paraId="0AF9E96B" w14:textId="77777777" w:rsidR="00171502" w:rsidRDefault="00171502" w:rsidP="00171502">
      <w:pPr>
        <w:pStyle w:val="PL"/>
      </w:pPr>
      <w:r>
        <w:t xml:space="preserve">              },</w:t>
      </w:r>
    </w:p>
    <w:p w14:paraId="307C5EA7" w14:textId="77777777" w:rsidR="00171502" w:rsidRDefault="00171502" w:rsidP="00171502">
      <w:pPr>
        <w:pStyle w:val="PL"/>
      </w:pPr>
      <w:r>
        <w:t xml:space="preserve">              "NRFrequency": {</w:t>
      </w:r>
    </w:p>
    <w:p w14:paraId="2E47E9A9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7DBCCB1" w14:textId="77777777" w:rsidR="00171502" w:rsidRDefault="00171502" w:rsidP="00171502">
      <w:pPr>
        <w:pStyle w:val="PL"/>
      </w:pPr>
      <w:r>
        <w:t xml:space="preserve">                "items": {</w:t>
      </w:r>
    </w:p>
    <w:p w14:paraId="66486309" w14:textId="77777777" w:rsidR="00171502" w:rsidRDefault="00171502" w:rsidP="00171502">
      <w:pPr>
        <w:pStyle w:val="PL"/>
      </w:pPr>
      <w:r>
        <w:t xml:space="preserve">                  "$ref": "#/components/schemas/NRFrequency"</w:t>
      </w:r>
    </w:p>
    <w:p w14:paraId="020C4E14" w14:textId="77777777" w:rsidR="00171502" w:rsidRDefault="00171502" w:rsidP="00171502">
      <w:pPr>
        <w:pStyle w:val="PL"/>
      </w:pPr>
      <w:r>
        <w:t xml:space="preserve">                }</w:t>
      </w:r>
    </w:p>
    <w:p w14:paraId="2D1C07C5" w14:textId="77777777" w:rsidR="00171502" w:rsidRDefault="00171502" w:rsidP="00171502">
      <w:pPr>
        <w:pStyle w:val="PL"/>
      </w:pPr>
      <w:r>
        <w:t xml:space="preserve">              },</w:t>
      </w:r>
    </w:p>
    <w:p w14:paraId="2762D461" w14:textId="77777777" w:rsidR="00171502" w:rsidRDefault="00171502" w:rsidP="00171502">
      <w:pPr>
        <w:pStyle w:val="PL"/>
      </w:pPr>
      <w:r>
        <w:t xml:space="preserve">              "EUtranFrequency": {</w:t>
      </w:r>
    </w:p>
    <w:p w14:paraId="157A667B" w14:textId="77777777" w:rsidR="00171502" w:rsidRDefault="00171502" w:rsidP="00171502">
      <w:pPr>
        <w:pStyle w:val="PL"/>
      </w:pPr>
      <w:r>
        <w:t xml:space="preserve">                "type": "array",</w:t>
      </w:r>
    </w:p>
    <w:p w14:paraId="13BA3CFA" w14:textId="77777777" w:rsidR="00171502" w:rsidRDefault="00171502" w:rsidP="00171502">
      <w:pPr>
        <w:pStyle w:val="PL"/>
      </w:pPr>
      <w:r>
        <w:t xml:space="preserve">                "items": {</w:t>
      </w:r>
    </w:p>
    <w:p w14:paraId="6AC1F073" w14:textId="77777777" w:rsidR="00171502" w:rsidRDefault="00171502" w:rsidP="00171502">
      <w:pPr>
        <w:pStyle w:val="PL"/>
      </w:pPr>
      <w:r>
        <w:t xml:space="preserve">                  "$ref": "#/components/schemas/EUtranFrequency"</w:t>
      </w:r>
    </w:p>
    <w:p w14:paraId="2D325D5F" w14:textId="77777777" w:rsidR="00171502" w:rsidRDefault="00171502" w:rsidP="00171502">
      <w:pPr>
        <w:pStyle w:val="PL"/>
      </w:pPr>
      <w:r>
        <w:t xml:space="preserve">                }</w:t>
      </w:r>
    </w:p>
    <w:p w14:paraId="0034C714" w14:textId="77777777" w:rsidR="00171502" w:rsidRDefault="00171502" w:rsidP="00171502">
      <w:pPr>
        <w:pStyle w:val="PL"/>
      </w:pPr>
      <w:r>
        <w:t xml:space="preserve">              }</w:t>
      </w:r>
    </w:p>
    <w:p w14:paraId="03C5FB46" w14:textId="77777777" w:rsidR="00171502" w:rsidRDefault="00171502" w:rsidP="00171502">
      <w:pPr>
        <w:pStyle w:val="PL"/>
      </w:pPr>
      <w:r>
        <w:t xml:space="preserve">            }</w:t>
      </w:r>
    </w:p>
    <w:p w14:paraId="5D4557F7" w14:textId="77777777" w:rsidR="00171502" w:rsidRDefault="00171502" w:rsidP="00171502">
      <w:pPr>
        <w:pStyle w:val="PL"/>
      </w:pPr>
      <w:r>
        <w:t xml:space="preserve">          }</w:t>
      </w:r>
    </w:p>
    <w:p w14:paraId="484C7509" w14:textId="77777777" w:rsidR="00171502" w:rsidRDefault="00171502" w:rsidP="00171502">
      <w:pPr>
        <w:pStyle w:val="PL"/>
      </w:pPr>
      <w:r>
        <w:t xml:space="preserve">        ]</w:t>
      </w:r>
    </w:p>
    <w:p w14:paraId="3832A6D9" w14:textId="77777777" w:rsidR="00171502" w:rsidRDefault="00171502" w:rsidP="00171502">
      <w:pPr>
        <w:pStyle w:val="PL"/>
      </w:pPr>
      <w:r>
        <w:t xml:space="preserve">      },</w:t>
      </w:r>
    </w:p>
    <w:p w14:paraId="0A379EBD" w14:textId="77777777" w:rsidR="00171502" w:rsidRDefault="00171502" w:rsidP="00171502">
      <w:pPr>
        <w:pStyle w:val="PL"/>
      </w:pPr>
      <w:r>
        <w:t xml:space="preserve">      "SubNetwork-Multiple": {</w:t>
      </w:r>
    </w:p>
    <w:p w14:paraId="12D16C37" w14:textId="77777777" w:rsidR="00171502" w:rsidRDefault="00171502" w:rsidP="00171502">
      <w:pPr>
        <w:pStyle w:val="PL"/>
      </w:pPr>
      <w:r>
        <w:t xml:space="preserve">        "type": "array",</w:t>
      </w:r>
    </w:p>
    <w:p w14:paraId="07312C43" w14:textId="77777777" w:rsidR="00171502" w:rsidRDefault="00171502" w:rsidP="00171502">
      <w:pPr>
        <w:pStyle w:val="PL"/>
      </w:pPr>
      <w:r>
        <w:t xml:space="preserve">        "items": {</w:t>
      </w:r>
    </w:p>
    <w:p w14:paraId="047BB540" w14:textId="77777777" w:rsidR="00171502" w:rsidRDefault="00171502" w:rsidP="00171502">
      <w:pPr>
        <w:pStyle w:val="PL"/>
      </w:pPr>
      <w:r>
        <w:t xml:space="preserve">          "$ref": "#/components/schemas/SubNetwork-Single"</w:t>
      </w:r>
    </w:p>
    <w:p w14:paraId="18E5007D" w14:textId="77777777" w:rsidR="00171502" w:rsidRDefault="00171502" w:rsidP="00171502">
      <w:pPr>
        <w:pStyle w:val="PL"/>
      </w:pPr>
      <w:r>
        <w:t xml:space="preserve">        }</w:t>
      </w:r>
    </w:p>
    <w:p w14:paraId="245083A5" w14:textId="77777777" w:rsidR="00171502" w:rsidRDefault="00171502" w:rsidP="00171502">
      <w:pPr>
        <w:pStyle w:val="PL"/>
      </w:pPr>
      <w:r>
        <w:t xml:space="preserve">      },</w:t>
      </w:r>
    </w:p>
    <w:p w14:paraId="3FD70850" w14:textId="77777777" w:rsidR="00171502" w:rsidRDefault="00171502" w:rsidP="00171502">
      <w:pPr>
        <w:pStyle w:val="PL"/>
      </w:pPr>
      <w:r>
        <w:t xml:space="preserve">      "EP_RP": {</w:t>
      </w:r>
    </w:p>
    <w:p w14:paraId="3766C7D2" w14:textId="77777777" w:rsidR="00171502" w:rsidRDefault="00171502" w:rsidP="00171502">
      <w:pPr>
        <w:pStyle w:val="PL"/>
      </w:pPr>
      <w:r>
        <w:t xml:space="preserve">        "allOf": [</w:t>
      </w:r>
    </w:p>
    <w:p w14:paraId="7D0C8632" w14:textId="77777777" w:rsidR="00171502" w:rsidRDefault="00171502" w:rsidP="00171502">
      <w:pPr>
        <w:pStyle w:val="PL"/>
      </w:pPr>
      <w:r>
        <w:t xml:space="preserve">          {</w:t>
      </w:r>
    </w:p>
    <w:p w14:paraId="6485343B" w14:textId="77777777" w:rsidR="00171502" w:rsidRDefault="00171502" w:rsidP="00171502">
      <w:pPr>
        <w:pStyle w:val="PL"/>
      </w:pPr>
      <w:r>
        <w:t xml:space="preserve">            "$ref": "genericNrm.json#/components/schemas/Top-Attributes"</w:t>
      </w:r>
    </w:p>
    <w:p w14:paraId="6531B63D" w14:textId="77777777" w:rsidR="00171502" w:rsidRDefault="00171502" w:rsidP="00171502">
      <w:pPr>
        <w:pStyle w:val="PL"/>
      </w:pPr>
      <w:r>
        <w:t xml:space="preserve">          },</w:t>
      </w:r>
    </w:p>
    <w:p w14:paraId="3F293733" w14:textId="77777777" w:rsidR="00171502" w:rsidRDefault="00171502" w:rsidP="00171502">
      <w:pPr>
        <w:pStyle w:val="PL"/>
      </w:pPr>
      <w:r>
        <w:t xml:space="preserve">          {</w:t>
      </w:r>
    </w:p>
    <w:p w14:paraId="2B376EBA" w14:textId="77777777" w:rsidR="00171502" w:rsidRDefault="00171502" w:rsidP="00171502">
      <w:pPr>
        <w:pStyle w:val="PL"/>
      </w:pPr>
      <w:r>
        <w:t xml:space="preserve">            "type": "object",</w:t>
      </w:r>
    </w:p>
    <w:p w14:paraId="089FAF30" w14:textId="77777777" w:rsidR="00171502" w:rsidRDefault="00171502" w:rsidP="00171502">
      <w:pPr>
        <w:pStyle w:val="PL"/>
      </w:pPr>
      <w:r>
        <w:t xml:space="preserve">            "properties": {</w:t>
      </w:r>
    </w:p>
    <w:p w14:paraId="71108134" w14:textId="77777777" w:rsidR="00171502" w:rsidRDefault="00171502" w:rsidP="00171502">
      <w:pPr>
        <w:pStyle w:val="PL"/>
      </w:pPr>
      <w:r>
        <w:t xml:space="preserve">              "attributes": {</w:t>
      </w:r>
    </w:p>
    <w:p w14:paraId="21398DA5" w14:textId="77777777" w:rsidR="00171502" w:rsidRDefault="00171502" w:rsidP="00171502">
      <w:pPr>
        <w:pStyle w:val="PL"/>
      </w:pPr>
      <w:r>
        <w:t xml:space="preserve">                "type": "object",</w:t>
      </w:r>
    </w:p>
    <w:p w14:paraId="37FBC031" w14:textId="77777777" w:rsidR="00171502" w:rsidRDefault="00171502" w:rsidP="00171502">
      <w:pPr>
        <w:pStyle w:val="PL"/>
      </w:pPr>
      <w:r>
        <w:t xml:space="preserve">                "properties": {</w:t>
      </w:r>
    </w:p>
    <w:p w14:paraId="5008FC0E" w14:textId="77777777" w:rsidR="00171502" w:rsidRDefault="00171502" w:rsidP="00171502">
      <w:pPr>
        <w:pStyle w:val="PL"/>
      </w:pPr>
      <w:r>
        <w:t xml:space="preserve">                  "userLabel": {</w:t>
      </w:r>
    </w:p>
    <w:p w14:paraId="03BA8047" w14:textId="77777777" w:rsidR="00171502" w:rsidRDefault="00171502" w:rsidP="00171502">
      <w:pPr>
        <w:pStyle w:val="PL"/>
      </w:pPr>
      <w:r>
        <w:t xml:space="preserve">                    "type": "string"</w:t>
      </w:r>
    </w:p>
    <w:p w14:paraId="24D7D972" w14:textId="77777777" w:rsidR="00171502" w:rsidRDefault="00171502" w:rsidP="00171502">
      <w:pPr>
        <w:pStyle w:val="PL"/>
      </w:pPr>
      <w:r>
        <w:t xml:space="preserve">                  },</w:t>
      </w:r>
    </w:p>
    <w:p w14:paraId="07BD9FFE" w14:textId="77777777" w:rsidR="00171502" w:rsidRDefault="00171502" w:rsidP="00171502">
      <w:pPr>
        <w:pStyle w:val="PL"/>
      </w:pPr>
      <w:r>
        <w:t xml:space="preserve">                  "farEndEntity": {</w:t>
      </w:r>
    </w:p>
    <w:p w14:paraId="10AF81E2" w14:textId="77777777" w:rsidR="00171502" w:rsidRDefault="00171502" w:rsidP="00171502">
      <w:pPr>
        <w:pStyle w:val="PL"/>
      </w:pPr>
      <w:r>
        <w:t xml:space="preserve">                    "type": "string"</w:t>
      </w:r>
    </w:p>
    <w:p w14:paraId="38166DD4" w14:textId="77777777" w:rsidR="00171502" w:rsidRDefault="00171502" w:rsidP="00171502">
      <w:pPr>
        <w:pStyle w:val="PL"/>
      </w:pPr>
      <w:r>
        <w:t xml:space="preserve">                  },</w:t>
      </w:r>
    </w:p>
    <w:p w14:paraId="4F8036BB" w14:textId="77777777" w:rsidR="00171502" w:rsidRDefault="00171502" w:rsidP="00171502">
      <w:pPr>
        <w:pStyle w:val="PL"/>
      </w:pPr>
      <w:r>
        <w:t xml:space="preserve">                  "localAddress": {</w:t>
      </w:r>
    </w:p>
    <w:p w14:paraId="04C0802D" w14:textId="77777777" w:rsidR="00171502" w:rsidRDefault="00171502" w:rsidP="00171502">
      <w:pPr>
        <w:pStyle w:val="PL"/>
      </w:pPr>
      <w:r>
        <w:t xml:space="preserve">                    "$ref": "#/components/schemas/LocalAddress"</w:t>
      </w:r>
    </w:p>
    <w:p w14:paraId="6801E276" w14:textId="77777777" w:rsidR="00171502" w:rsidRDefault="00171502" w:rsidP="00171502">
      <w:pPr>
        <w:pStyle w:val="PL"/>
      </w:pPr>
      <w:r>
        <w:t xml:space="preserve">                  },</w:t>
      </w:r>
    </w:p>
    <w:p w14:paraId="2B59B7D6" w14:textId="77777777" w:rsidR="00171502" w:rsidRDefault="00171502" w:rsidP="00171502">
      <w:pPr>
        <w:pStyle w:val="PL"/>
      </w:pPr>
      <w:r>
        <w:t xml:space="preserve">                  "remoteAddress": {</w:t>
      </w:r>
    </w:p>
    <w:p w14:paraId="2BEE66F5" w14:textId="77777777" w:rsidR="00171502" w:rsidRDefault="00171502" w:rsidP="00171502">
      <w:pPr>
        <w:pStyle w:val="PL"/>
      </w:pPr>
      <w:r>
        <w:t xml:space="preserve">                    "$ref": "#/components/schemas/RemoteAddress"</w:t>
      </w:r>
    </w:p>
    <w:p w14:paraId="73F09327" w14:textId="77777777" w:rsidR="00171502" w:rsidRDefault="00171502" w:rsidP="00171502">
      <w:pPr>
        <w:pStyle w:val="PL"/>
      </w:pPr>
      <w:r>
        <w:t xml:space="preserve">                  }</w:t>
      </w:r>
    </w:p>
    <w:p w14:paraId="6F4A2A50" w14:textId="77777777" w:rsidR="00171502" w:rsidRDefault="00171502" w:rsidP="00171502">
      <w:pPr>
        <w:pStyle w:val="PL"/>
      </w:pPr>
      <w:r>
        <w:t xml:space="preserve">                }</w:t>
      </w:r>
    </w:p>
    <w:p w14:paraId="0B4635AD" w14:textId="77777777" w:rsidR="00171502" w:rsidRDefault="00171502" w:rsidP="00171502">
      <w:pPr>
        <w:pStyle w:val="PL"/>
      </w:pPr>
      <w:r>
        <w:t xml:space="preserve">              }</w:t>
      </w:r>
    </w:p>
    <w:p w14:paraId="1F85F602" w14:textId="77777777" w:rsidR="00171502" w:rsidRDefault="00171502" w:rsidP="00171502">
      <w:pPr>
        <w:pStyle w:val="PL"/>
      </w:pPr>
      <w:r>
        <w:t xml:space="preserve">            }</w:t>
      </w:r>
    </w:p>
    <w:p w14:paraId="713B5B21" w14:textId="77777777" w:rsidR="00171502" w:rsidRDefault="00171502" w:rsidP="00171502">
      <w:pPr>
        <w:pStyle w:val="PL"/>
      </w:pPr>
      <w:r>
        <w:t xml:space="preserve">          }</w:t>
      </w:r>
    </w:p>
    <w:p w14:paraId="0D23E7DE" w14:textId="77777777" w:rsidR="00171502" w:rsidRDefault="00171502" w:rsidP="00171502">
      <w:pPr>
        <w:pStyle w:val="PL"/>
      </w:pPr>
      <w:r>
        <w:t xml:space="preserve">        ]</w:t>
      </w:r>
    </w:p>
    <w:p w14:paraId="3582F243" w14:textId="77777777" w:rsidR="00171502" w:rsidRDefault="00171502" w:rsidP="00171502">
      <w:pPr>
        <w:pStyle w:val="PL"/>
      </w:pPr>
      <w:r>
        <w:t xml:space="preserve">      },</w:t>
      </w:r>
    </w:p>
    <w:p w14:paraId="7B94BA2B" w14:textId="77777777" w:rsidR="00171502" w:rsidRDefault="00171502" w:rsidP="00171502">
      <w:pPr>
        <w:pStyle w:val="PL"/>
      </w:pPr>
      <w:r>
        <w:t xml:space="preserve">      "EP_E1": {</w:t>
      </w:r>
    </w:p>
    <w:p w14:paraId="13B70EEA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70C3F442" w14:textId="77777777" w:rsidR="00171502" w:rsidRDefault="00171502" w:rsidP="00171502">
      <w:pPr>
        <w:pStyle w:val="PL"/>
      </w:pPr>
      <w:r>
        <w:t xml:space="preserve">      },</w:t>
      </w:r>
    </w:p>
    <w:p w14:paraId="287E6C3B" w14:textId="77777777" w:rsidR="00171502" w:rsidRDefault="00171502" w:rsidP="00171502">
      <w:pPr>
        <w:pStyle w:val="PL"/>
      </w:pPr>
      <w:r>
        <w:t xml:space="preserve">      "EP_XnC": {</w:t>
      </w:r>
    </w:p>
    <w:p w14:paraId="150AEEC6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5F76E583" w14:textId="77777777" w:rsidR="00171502" w:rsidRDefault="00171502" w:rsidP="00171502">
      <w:pPr>
        <w:pStyle w:val="PL"/>
      </w:pPr>
      <w:r>
        <w:t xml:space="preserve">      },</w:t>
      </w:r>
    </w:p>
    <w:p w14:paraId="6F4FCCA5" w14:textId="77777777" w:rsidR="00171502" w:rsidRDefault="00171502" w:rsidP="00171502">
      <w:pPr>
        <w:pStyle w:val="PL"/>
      </w:pPr>
      <w:r>
        <w:t xml:space="preserve">      "EP_XnU": {</w:t>
      </w:r>
    </w:p>
    <w:p w14:paraId="636AD205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1408023B" w14:textId="77777777" w:rsidR="00171502" w:rsidRDefault="00171502" w:rsidP="00171502">
      <w:pPr>
        <w:pStyle w:val="PL"/>
      </w:pPr>
      <w:r>
        <w:t xml:space="preserve">      },</w:t>
      </w:r>
    </w:p>
    <w:p w14:paraId="124A40F1" w14:textId="77777777" w:rsidR="00171502" w:rsidRDefault="00171502" w:rsidP="00171502">
      <w:pPr>
        <w:pStyle w:val="PL"/>
      </w:pPr>
      <w:r>
        <w:t xml:space="preserve">      "EP_NgC": {</w:t>
      </w:r>
    </w:p>
    <w:p w14:paraId="45AA172C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2947C09D" w14:textId="77777777" w:rsidR="00171502" w:rsidRDefault="00171502" w:rsidP="00171502">
      <w:pPr>
        <w:pStyle w:val="PL"/>
      </w:pPr>
      <w:r>
        <w:t xml:space="preserve">      },</w:t>
      </w:r>
    </w:p>
    <w:p w14:paraId="40B50168" w14:textId="77777777" w:rsidR="00171502" w:rsidRDefault="00171502" w:rsidP="00171502">
      <w:pPr>
        <w:pStyle w:val="PL"/>
      </w:pPr>
      <w:r>
        <w:t xml:space="preserve">      "EP_NgU": {</w:t>
      </w:r>
    </w:p>
    <w:p w14:paraId="7B03B95C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58EB02AB" w14:textId="77777777" w:rsidR="00171502" w:rsidRDefault="00171502" w:rsidP="00171502">
      <w:pPr>
        <w:pStyle w:val="PL"/>
      </w:pPr>
      <w:r>
        <w:t xml:space="preserve">      },</w:t>
      </w:r>
    </w:p>
    <w:p w14:paraId="4AD24AE3" w14:textId="77777777" w:rsidR="00171502" w:rsidRDefault="00171502" w:rsidP="00171502">
      <w:pPr>
        <w:pStyle w:val="PL"/>
      </w:pPr>
      <w:r>
        <w:t xml:space="preserve">      "EP_F1C": {</w:t>
      </w:r>
    </w:p>
    <w:p w14:paraId="008FCE78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27F08991" w14:textId="77777777" w:rsidR="00171502" w:rsidRDefault="00171502" w:rsidP="00171502">
      <w:pPr>
        <w:pStyle w:val="PL"/>
      </w:pPr>
      <w:r>
        <w:t xml:space="preserve">      },</w:t>
      </w:r>
    </w:p>
    <w:p w14:paraId="51DA4D74" w14:textId="77777777" w:rsidR="00171502" w:rsidRDefault="00171502" w:rsidP="00171502">
      <w:pPr>
        <w:pStyle w:val="PL"/>
      </w:pPr>
      <w:r>
        <w:t xml:space="preserve">      "EP_F1U": {</w:t>
      </w:r>
    </w:p>
    <w:p w14:paraId="3EDA2EF3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5347ED4E" w14:textId="77777777" w:rsidR="00171502" w:rsidRDefault="00171502" w:rsidP="00171502">
      <w:pPr>
        <w:pStyle w:val="PL"/>
      </w:pPr>
      <w:r>
        <w:t xml:space="preserve">      },</w:t>
      </w:r>
    </w:p>
    <w:p w14:paraId="096798B0" w14:textId="77777777" w:rsidR="00171502" w:rsidRDefault="00171502" w:rsidP="00171502">
      <w:pPr>
        <w:pStyle w:val="PL"/>
      </w:pPr>
      <w:r>
        <w:t xml:space="preserve">      "EP_S1U": {</w:t>
      </w:r>
    </w:p>
    <w:p w14:paraId="66595920" w14:textId="77777777" w:rsidR="00171502" w:rsidRDefault="00171502" w:rsidP="00171502">
      <w:pPr>
        <w:pStyle w:val="PL"/>
      </w:pPr>
      <w:r>
        <w:lastRenderedPageBreak/>
        <w:t xml:space="preserve">        "$ref": "#/components/schemas/EP_RP"</w:t>
      </w:r>
    </w:p>
    <w:p w14:paraId="0CBCFB84" w14:textId="77777777" w:rsidR="00171502" w:rsidRDefault="00171502" w:rsidP="00171502">
      <w:pPr>
        <w:pStyle w:val="PL"/>
      </w:pPr>
      <w:r>
        <w:t xml:space="preserve">      },</w:t>
      </w:r>
    </w:p>
    <w:p w14:paraId="4909B717" w14:textId="77777777" w:rsidR="00171502" w:rsidRDefault="00171502" w:rsidP="00171502">
      <w:pPr>
        <w:pStyle w:val="PL"/>
      </w:pPr>
      <w:r>
        <w:t xml:space="preserve">      "EP_X2C": {</w:t>
      </w:r>
    </w:p>
    <w:p w14:paraId="14C1D9C8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6BCC7AC3" w14:textId="77777777" w:rsidR="00171502" w:rsidRDefault="00171502" w:rsidP="00171502">
      <w:pPr>
        <w:pStyle w:val="PL"/>
      </w:pPr>
      <w:r>
        <w:t xml:space="preserve">      },</w:t>
      </w:r>
    </w:p>
    <w:p w14:paraId="1E8E7205" w14:textId="77777777" w:rsidR="00171502" w:rsidRDefault="00171502" w:rsidP="00171502">
      <w:pPr>
        <w:pStyle w:val="PL"/>
      </w:pPr>
      <w:r>
        <w:t xml:space="preserve">      "EP_X2U": {</w:t>
      </w:r>
    </w:p>
    <w:p w14:paraId="59B8E1F0" w14:textId="77777777" w:rsidR="00171502" w:rsidRDefault="00171502" w:rsidP="00171502">
      <w:pPr>
        <w:pStyle w:val="PL"/>
      </w:pPr>
      <w:r>
        <w:t xml:space="preserve">        "$ref": "#/components/schemas/EP_RP"</w:t>
      </w:r>
    </w:p>
    <w:p w14:paraId="24C08FE7" w14:textId="77777777" w:rsidR="00171502" w:rsidRDefault="00171502" w:rsidP="00171502">
      <w:pPr>
        <w:pStyle w:val="PL"/>
      </w:pPr>
      <w:r>
        <w:t xml:space="preserve">      }</w:t>
      </w:r>
    </w:p>
    <w:p w14:paraId="0A5D50FC" w14:textId="77777777" w:rsidR="00171502" w:rsidRDefault="00171502" w:rsidP="00171502">
      <w:pPr>
        <w:pStyle w:val="PL"/>
      </w:pPr>
      <w:r>
        <w:t xml:space="preserve">    }</w:t>
      </w:r>
    </w:p>
    <w:p w14:paraId="38F892A3" w14:textId="77777777" w:rsidR="00171502" w:rsidRDefault="00171502" w:rsidP="00171502">
      <w:pPr>
        <w:pStyle w:val="PL"/>
      </w:pPr>
      <w:r>
        <w:t xml:space="preserve">  }</w:t>
      </w:r>
    </w:p>
    <w:p w14:paraId="331E4ECF" w14:textId="77777777" w:rsidR="00171502" w:rsidRPr="00470179" w:rsidRDefault="00171502" w:rsidP="00171502">
      <w:pPr>
        <w:pStyle w:val="PL"/>
      </w:pPr>
      <w:r>
        <w:t>}</w:t>
      </w:r>
    </w:p>
    <w:bookmarkEnd w:id="17"/>
    <w:bookmarkEnd w:id="18"/>
    <w:p w14:paraId="4B69654B" w14:textId="77777777" w:rsidR="008B5B4F" w:rsidRPr="00242400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242400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2424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95A2A" w14:textId="77777777" w:rsidR="00BD1CDF" w:rsidRDefault="00BD1CDF">
      <w:r>
        <w:separator/>
      </w:r>
    </w:p>
  </w:endnote>
  <w:endnote w:type="continuationSeparator" w:id="0">
    <w:p w14:paraId="2EFBB753" w14:textId="77777777" w:rsidR="00BD1CDF" w:rsidRDefault="00B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11212" w14:textId="77777777" w:rsidR="00BD1CDF" w:rsidRDefault="00BD1CDF">
      <w:r>
        <w:separator/>
      </w:r>
    </w:p>
  </w:footnote>
  <w:footnote w:type="continuationSeparator" w:id="0">
    <w:p w14:paraId="55024014" w14:textId="77777777" w:rsidR="00BD1CDF" w:rsidRDefault="00BD1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242400" w:rsidRDefault="00242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242400" w:rsidRDefault="002424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242400" w:rsidRDefault="002424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242400" w:rsidRDefault="002424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A942C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2A0784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5C045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D94F9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6CF2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3009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62F827C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DC0C35"/>
    <w:multiLevelType w:val="hybridMultilevel"/>
    <w:tmpl w:val="BD2E3BFA"/>
    <w:lvl w:ilvl="0" w:tplc="1EA4D1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23DD0"/>
    <w:multiLevelType w:val="hybridMultilevel"/>
    <w:tmpl w:val="430ECC88"/>
    <w:lvl w:ilvl="0" w:tplc="57E684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6050D6"/>
    <w:multiLevelType w:val="hybridMultilevel"/>
    <w:tmpl w:val="2B0E01B6"/>
    <w:lvl w:ilvl="0" w:tplc="2458A81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9"/>
  </w:num>
  <w:num w:numId="10">
    <w:abstractNumId w:val="19"/>
  </w:num>
  <w:num w:numId="11">
    <w:abstractNumId w:val="22"/>
  </w:num>
  <w:num w:numId="12">
    <w:abstractNumId w:val="15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34"/>
  </w:num>
  <w:num w:numId="17">
    <w:abstractNumId w:val="13"/>
  </w:num>
  <w:num w:numId="18">
    <w:abstractNumId w:val="23"/>
  </w:num>
  <w:num w:numId="19">
    <w:abstractNumId w:val="20"/>
  </w:num>
  <w:num w:numId="20">
    <w:abstractNumId w:val="9"/>
  </w:num>
  <w:num w:numId="21">
    <w:abstractNumId w:val="11"/>
  </w:num>
  <w:num w:numId="22">
    <w:abstractNumId w:val="33"/>
  </w:num>
  <w:num w:numId="23">
    <w:abstractNumId w:val="27"/>
  </w:num>
  <w:num w:numId="24">
    <w:abstractNumId w:val="30"/>
  </w:num>
  <w:num w:numId="25">
    <w:abstractNumId w:val="17"/>
  </w:num>
  <w:num w:numId="26">
    <w:abstractNumId w:val="26"/>
  </w:num>
  <w:num w:numId="27">
    <w:abstractNumId w:val="21"/>
  </w:num>
  <w:num w:numId="28">
    <w:abstractNumId w:val="31"/>
  </w:num>
  <w:num w:numId="29">
    <w:abstractNumId w:val="12"/>
  </w:num>
  <w:num w:numId="30">
    <w:abstractNumId w:val="16"/>
  </w:num>
  <w:num w:numId="31">
    <w:abstractNumId w:val="24"/>
  </w:num>
  <w:num w:numId="32">
    <w:abstractNumId w:val="32"/>
  </w:num>
  <w:num w:numId="33">
    <w:abstractNumId w:val="14"/>
  </w:num>
  <w:num w:numId="34">
    <w:abstractNumId w:val="18"/>
  </w:num>
  <w:num w:numId="35">
    <w:abstractNumId w:val="29"/>
  </w:num>
  <w:num w:numId="36">
    <w:abstractNumId w:val="10"/>
  </w:num>
  <w:num w:numId="3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12"/>
    <w:rsid w:val="00022E4A"/>
    <w:rsid w:val="0008742E"/>
    <w:rsid w:val="000A1954"/>
    <w:rsid w:val="000A6394"/>
    <w:rsid w:val="000B7FED"/>
    <w:rsid w:val="000C038A"/>
    <w:rsid w:val="000C6598"/>
    <w:rsid w:val="000D1F6B"/>
    <w:rsid w:val="000D4E4E"/>
    <w:rsid w:val="000D7B37"/>
    <w:rsid w:val="000E7EF0"/>
    <w:rsid w:val="000F3A5B"/>
    <w:rsid w:val="00100BA6"/>
    <w:rsid w:val="001361D4"/>
    <w:rsid w:val="00145D43"/>
    <w:rsid w:val="00171502"/>
    <w:rsid w:val="00180443"/>
    <w:rsid w:val="00192C46"/>
    <w:rsid w:val="001A08B3"/>
    <w:rsid w:val="001A7B60"/>
    <w:rsid w:val="001B4B18"/>
    <w:rsid w:val="001B52F0"/>
    <w:rsid w:val="001B7A65"/>
    <w:rsid w:val="001D16CF"/>
    <w:rsid w:val="001E41F3"/>
    <w:rsid w:val="00211F44"/>
    <w:rsid w:val="00242400"/>
    <w:rsid w:val="00254841"/>
    <w:rsid w:val="0026004D"/>
    <w:rsid w:val="002640DD"/>
    <w:rsid w:val="00275D12"/>
    <w:rsid w:val="00283E4C"/>
    <w:rsid w:val="00284FEB"/>
    <w:rsid w:val="002860C4"/>
    <w:rsid w:val="00292DEB"/>
    <w:rsid w:val="002B5741"/>
    <w:rsid w:val="002C2246"/>
    <w:rsid w:val="00305409"/>
    <w:rsid w:val="003609EF"/>
    <w:rsid w:val="0036231A"/>
    <w:rsid w:val="003674F0"/>
    <w:rsid w:val="00371525"/>
    <w:rsid w:val="00374DD4"/>
    <w:rsid w:val="003C6581"/>
    <w:rsid w:val="003D786C"/>
    <w:rsid w:val="003E1A36"/>
    <w:rsid w:val="00410371"/>
    <w:rsid w:val="00411712"/>
    <w:rsid w:val="004242F1"/>
    <w:rsid w:val="00451D32"/>
    <w:rsid w:val="00487DEE"/>
    <w:rsid w:val="004B75B7"/>
    <w:rsid w:val="004D1FDC"/>
    <w:rsid w:val="0051580D"/>
    <w:rsid w:val="00541F19"/>
    <w:rsid w:val="00547111"/>
    <w:rsid w:val="00564AE7"/>
    <w:rsid w:val="00585EFC"/>
    <w:rsid w:val="00592D74"/>
    <w:rsid w:val="005C0078"/>
    <w:rsid w:val="005E2C44"/>
    <w:rsid w:val="005E71A9"/>
    <w:rsid w:val="005F2FC3"/>
    <w:rsid w:val="00613A4B"/>
    <w:rsid w:val="00621188"/>
    <w:rsid w:val="006257ED"/>
    <w:rsid w:val="00626CF3"/>
    <w:rsid w:val="00695808"/>
    <w:rsid w:val="006B46FB"/>
    <w:rsid w:val="006E21FB"/>
    <w:rsid w:val="007039CB"/>
    <w:rsid w:val="0071422E"/>
    <w:rsid w:val="00715697"/>
    <w:rsid w:val="00772341"/>
    <w:rsid w:val="00792342"/>
    <w:rsid w:val="007977A8"/>
    <w:rsid w:val="007B512A"/>
    <w:rsid w:val="007C2097"/>
    <w:rsid w:val="007D6A07"/>
    <w:rsid w:val="007F0C5B"/>
    <w:rsid w:val="007F7259"/>
    <w:rsid w:val="008040A8"/>
    <w:rsid w:val="00825E63"/>
    <w:rsid w:val="00827941"/>
    <w:rsid w:val="008279FA"/>
    <w:rsid w:val="008626E7"/>
    <w:rsid w:val="00870EE7"/>
    <w:rsid w:val="008863B9"/>
    <w:rsid w:val="00886AD5"/>
    <w:rsid w:val="00887691"/>
    <w:rsid w:val="008A45A6"/>
    <w:rsid w:val="008A7DC3"/>
    <w:rsid w:val="008B5B4F"/>
    <w:rsid w:val="008C5E01"/>
    <w:rsid w:val="008F686C"/>
    <w:rsid w:val="009148DE"/>
    <w:rsid w:val="00915A55"/>
    <w:rsid w:val="00941E30"/>
    <w:rsid w:val="0097367A"/>
    <w:rsid w:val="009777D9"/>
    <w:rsid w:val="00991B88"/>
    <w:rsid w:val="009A5753"/>
    <w:rsid w:val="009A579D"/>
    <w:rsid w:val="009C5A42"/>
    <w:rsid w:val="009E3297"/>
    <w:rsid w:val="009F734F"/>
    <w:rsid w:val="00A246B6"/>
    <w:rsid w:val="00A47E70"/>
    <w:rsid w:val="00A50CF0"/>
    <w:rsid w:val="00A52D1F"/>
    <w:rsid w:val="00A7671C"/>
    <w:rsid w:val="00A82D45"/>
    <w:rsid w:val="00AA2CBC"/>
    <w:rsid w:val="00AC4734"/>
    <w:rsid w:val="00AC5820"/>
    <w:rsid w:val="00AD1CD8"/>
    <w:rsid w:val="00AD535E"/>
    <w:rsid w:val="00B0075F"/>
    <w:rsid w:val="00B258BB"/>
    <w:rsid w:val="00B27175"/>
    <w:rsid w:val="00B62AC8"/>
    <w:rsid w:val="00B67B97"/>
    <w:rsid w:val="00B968C8"/>
    <w:rsid w:val="00BA3EC5"/>
    <w:rsid w:val="00BA51D9"/>
    <w:rsid w:val="00BB5DFC"/>
    <w:rsid w:val="00BD1CDF"/>
    <w:rsid w:val="00BD279D"/>
    <w:rsid w:val="00BD6BB8"/>
    <w:rsid w:val="00C66BA2"/>
    <w:rsid w:val="00C95985"/>
    <w:rsid w:val="00CB2B29"/>
    <w:rsid w:val="00CC5026"/>
    <w:rsid w:val="00CC68D0"/>
    <w:rsid w:val="00CD06EE"/>
    <w:rsid w:val="00CD3914"/>
    <w:rsid w:val="00D03F9A"/>
    <w:rsid w:val="00D06D51"/>
    <w:rsid w:val="00D24991"/>
    <w:rsid w:val="00D311A7"/>
    <w:rsid w:val="00D50255"/>
    <w:rsid w:val="00D644A5"/>
    <w:rsid w:val="00D66520"/>
    <w:rsid w:val="00DC72FA"/>
    <w:rsid w:val="00DE34CF"/>
    <w:rsid w:val="00E017A9"/>
    <w:rsid w:val="00E13F3D"/>
    <w:rsid w:val="00E34898"/>
    <w:rsid w:val="00E50979"/>
    <w:rsid w:val="00E622DE"/>
    <w:rsid w:val="00E97740"/>
    <w:rsid w:val="00EB09B7"/>
    <w:rsid w:val="00EE7D7C"/>
    <w:rsid w:val="00EF6F7D"/>
    <w:rsid w:val="00F179AC"/>
    <w:rsid w:val="00F23A45"/>
    <w:rsid w:val="00F25D98"/>
    <w:rsid w:val="00F300FB"/>
    <w:rsid w:val="00F92F62"/>
    <w:rsid w:val="00FB00E4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4240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4240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4240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4240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4240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4240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4240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4240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4240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4240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424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424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240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4240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24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4240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4240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4240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24240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4240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42400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242400"/>
    <w:rPr>
      <w:rFonts w:ascii="Courier New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242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paragraph" w:styleId="af1">
    <w:name w:val="Body Text"/>
    <w:basedOn w:val="a"/>
    <w:link w:val="Char6"/>
    <w:unhideWhenUsed/>
    <w:rsid w:val="00242400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1"/>
    <w:rsid w:val="00242400"/>
    <w:rPr>
      <w:rFonts w:ascii="Times New Roman" w:eastAsia="宋体" w:hAnsi="Times New Roman"/>
      <w:lang w:val="en-GB" w:eastAsia="en-US"/>
    </w:rPr>
  </w:style>
  <w:style w:type="paragraph" w:styleId="af2">
    <w:name w:val="Body Text First Indent"/>
    <w:basedOn w:val="a"/>
    <w:link w:val="Char7"/>
    <w:unhideWhenUsed/>
    <w:rsid w:val="002424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2"/>
    <w:rsid w:val="00242400"/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3"/>
    <w:uiPriority w:val="99"/>
    <w:rsid w:val="0024240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3">
    <w:name w:val="Plain Text"/>
    <w:basedOn w:val="a"/>
    <w:link w:val="Char8"/>
    <w:uiPriority w:val="99"/>
    <w:unhideWhenUsed/>
    <w:rsid w:val="0024240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24240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TAJ">
    <w:name w:val="TAJ"/>
    <w:basedOn w:val="TH"/>
    <w:rsid w:val="00242400"/>
    <w:rPr>
      <w:rFonts w:cs="Arial"/>
      <w:lang w:val="fr-FR"/>
    </w:rPr>
  </w:style>
  <w:style w:type="paragraph" w:customStyle="1" w:styleId="Guidance">
    <w:name w:val="Guidance"/>
    <w:basedOn w:val="a"/>
    <w:rsid w:val="00242400"/>
    <w:rPr>
      <w:i/>
      <w:color w:val="0000FF"/>
    </w:rPr>
  </w:style>
  <w:style w:type="paragraph" w:customStyle="1" w:styleId="af5">
    <w:name w:val="表格文本"/>
    <w:basedOn w:val="a"/>
    <w:autoRedefine/>
    <w:rsid w:val="002424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4240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24240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242400"/>
    <w:rPr>
      <w:lang w:eastAsia="en-US"/>
    </w:rPr>
  </w:style>
  <w:style w:type="paragraph" w:customStyle="1" w:styleId="B1">
    <w:name w:val="B1+"/>
    <w:basedOn w:val="a"/>
    <w:link w:val="B1Car"/>
    <w:rsid w:val="00242400"/>
    <w:pPr>
      <w:numPr>
        <w:numId w:val="9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Default">
    <w:name w:val="Default"/>
    <w:rsid w:val="0024240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24240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desc">
    <w:name w:val="desc"/>
    <w:rsid w:val="00242400"/>
  </w:style>
  <w:style w:type="character" w:customStyle="1" w:styleId="msoins0">
    <w:name w:val="msoins"/>
    <w:rsid w:val="00242400"/>
  </w:style>
  <w:style w:type="character" w:customStyle="1" w:styleId="NOZchn">
    <w:name w:val="NO Zchn"/>
    <w:locked/>
    <w:rsid w:val="0024240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42400"/>
  </w:style>
  <w:style w:type="character" w:customStyle="1" w:styleId="spellingerror">
    <w:name w:val="spellingerror"/>
    <w:rsid w:val="00242400"/>
  </w:style>
  <w:style w:type="character" w:customStyle="1" w:styleId="eop">
    <w:name w:val="eop"/>
    <w:rsid w:val="00242400"/>
  </w:style>
  <w:style w:type="character" w:customStyle="1" w:styleId="EXCar">
    <w:name w:val="EX Car"/>
    <w:rsid w:val="00242400"/>
    <w:rPr>
      <w:lang w:val="en-GB" w:eastAsia="en-US"/>
    </w:rPr>
  </w:style>
  <w:style w:type="character" w:customStyle="1" w:styleId="TAHChar">
    <w:name w:val="TAH Char"/>
    <w:rsid w:val="0024240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242400"/>
  </w:style>
  <w:style w:type="character" w:customStyle="1" w:styleId="line">
    <w:name w:val="line"/>
    <w:rsid w:val="00242400"/>
  </w:style>
  <w:style w:type="paragraph" w:styleId="af6">
    <w:name w:val="caption"/>
    <w:basedOn w:val="a"/>
    <w:next w:val="a"/>
    <w:unhideWhenUsed/>
    <w:qFormat/>
    <w:rsid w:val="0017150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7">
    <w:name w:val="Revision"/>
    <w:hidden/>
    <w:uiPriority w:val="99"/>
    <w:semiHidden/>
    <w:rsid w:val="00171502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71502"/>
    <w:rPr>
      <w:color w:val="605E5C"/>
      <w:shd w:val="clear" w:color="auto" w:fill="E1DFDD"/>
    </w:rPr>
  </w:style>
  <w:style w:type="table" w:styleId="af8">
    <w:name w:val="Table Grid"/>
    <w:basedOn w:val="a1"/>
    <w:rsid w:val="00171502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1.doc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238A6-0A48-400D-A62C-2C0210E4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27</Pages>
  <Words>8060</Words>
  <Characters>45948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48</cp:revision>
  <cp:lastPrinted>1899-12-31T23:00:00Z</cp:lastPrinted>
  <dcterms:created xsi:type="dcterms:W3CDTF">2019-09-26T14:15:00Z</dcterms:created>
  <dcterms:modified xsi:type="dcterms:W3CDTF">2020-08-07T06:50:00Z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(3)ndAwFdIiVAn2nCh/5Blz0lDoYmqP6F9omZln+uICtraPHa/TwqJwt+YadLsJYiGjFsaZaolO
6fsARHsrv8jONkuSlVxl2fDGxEn7LI/oU24Cz7+Lf0BNilPWJK31Z49E70/OZnICNv5880a3
fne+vIjussan7d7Snxny0gfBnvcbh+B9sZBCyUWfpdDWkDglhF5voBzlkqX2B9Bdi3z2opKP
+RZrXQo7wxv+HxHdUZ</vt:lpwstr>
  </property>
  <property fmtid="{D5CDD505-2E9C-101B-9397-08002B2CF9AE}" pid="22" name="_2015_ms_pID_7253431">
    <vt:lpwstr>qSJfnvtw4zL68Kxv5WlVWORY5ieXfiKpjnLYv8CsoZKFtuCGtpX3Lq
D9vzwrSu+IMGsyFuY79GUfwFJO1amGvcAKXzQAMyh1gKFXEH1bUkfTIDRPBHo8AZSw4jfmfH
kabSGoqFnTsxoQJcguvMMgINkJz+jHX2419jx5qgqXhge9MxssjQfgX602uIUs9+wGgL/2Wu
htuGzMZeBVqjyWLPwROeroGFkfTPub9RPcaO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